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7BD35E7"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7E308F">
        <w:rPr>
          <w:b/>
          <w:noProof/>
          <w:sz w:val="24"/>
          <w:lang w:val="en-US"/>
        </w:rPr>
        <w:t>4172</w:t>
      </w:r>
    </w:p>
    <w:p w14:paraId="75DD9E04" w14:textId="4F3E448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74761D4"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w:t>
            </w:r>
            <w:r w:rsidR="00C27AB4">
              <w:rPr>
                <w:b/>
                <w:noProof/>
                <w:sz w:val="28"/>
                <w:lang w:val="en-US" w:eastAsia="zh-CN"/>
              </w:rPr>
              <w:t>8</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A99F956" w:rsidR="001E41F3" w:rsidRPr="00FC6960" w:rsidRDefault="007E308F" w:rsidP="00547111">
            <w:pPr>
              <w:pStyle w:val="CRCoverPage"/>
              <w:spacing w:after="0"/>
              <w:rPr>
                <w:noProof/>
                <w:lang w:val="en-US"/>
              </w:rPr>
            </w:pPr>
            <w:r>
              <w:rPr>
                <w:b/>
                <w:noProof/>
                <w:sz w:val="28"/>
                <w:lang w:val="en-US" w:eastAsia="zh-CN"/>
              </w:rPr>
              <w:t>1266</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5D8F1522" w:rsidR="001E41F3" w:rsidRPr="00FC6960" w:rsidRDefault="00EA27E2">
            <w:pPr>
              <w:pStyle w:val="CRCoverPage"/>
              <w:spacing w:after="0"/>
              <w:jc w:val="center"/>
              <w:rPr>
                <w:noProof/>
                <w:sz w:val="28"/>
                <w:lang w:val="en-US"/>
              </w:rPr>
            </w:pPr>
            <w:r w:rsidRPr="00FC6960">
              <w:rPr>
                <w:b/>
                <w:noProof/>
                <w:sz w:val="28"/>
                <w:lang w:val="en-US" w:eastAsia="zh-CN"/>
              </w:rPr>
              <w:t>1</w:t>
            </w:r>
            <w:r w:rsidR="00812D12">
              <w:rPr>
                <w:b/>
                <w:noProof/>
                <w:sz w:val="28"/>
                <w:lang w:val="en-US" w:eastAsia="zh-CN"/>
              </w:rPr>
              <w:t>8</w:t>
            </w:r>
            <w:r w:rsidR="000F4AEB" w:rsidRPr="00FC6960">
              <w:rPr>
                <w:b/>
                <w:noProof/>
                <w:sz w:val="28"/>
                <w:lang w:val="en-US" w:eastAsia="zh-CN"/>
              </w:rPr>
              <w:t>.</w:t>
            </w:r>
            <w:r w:rsidR="00812D12">
              <w:rPr>
                <w:b/>
                <w:noProof/>
                <w:sz w:val="28"/>
                <w:lang w:val="en-US" w:eastAsia="zh-CN"/>
              </w:rPr>
              <w:t>11</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D8ABBAE" w:rsidR="001E41F3" w:rsidRPr="00FC6960" w:rsidRDefault="004F0B4C">
            <w:pPr>
              <w:pStyle w:val="CRCoverPage"/>
              <w:spacing w:after="0"/>
              <w:ind w:left="100"/>
              <w:rPr>
                <w:noProof/>
                <w:lang w:val="en-US"/>
              </w:rPr>
            </w:pPr>
            <w:r>
              <w:rPr>
                <w:noProof/>
                <w:lang w:val="en-US"/>
              </w:rPr>
              <w:t>Correlation</w:t>
            </w:r>
            <w:r w:rsidR="00F43C2D">
              <w:rPr>
                <w:noProof/>
                <w:lang w:val="en-US"/>
              </w:rPr>
              <w:t xml:space="preserve"> of LCS-UPP </w:t>
            </w:r>
            <w:r w:rsidR="00F5595B">
              <w:rPr>
                <w:noProof/>
                <w:lang w:val="en-US"/>
              </w:rPr>
              <w:t>C</w:t>
            </w:r>
            <w:r w:rsidR="00F43C2D">
              <w:rPr>
                <w:noProof/>
                <w:lang w:val="en-US"/>
              </w:rPr>
              <w:t xml:space="preserve">onnection durign UPP-CM </w:t>
            </w:r>
            <w:r w:rsidR="00BD228A">
              <w:rPr>
                <w:noProof/>
                <w:lang w:val="en-US"/>
              </w:rPr>
              <w:t>P</w:t>
            </w:r>
            <w:r w:rsidR="00F43C2D">
              <w:rPr>
                <w:noProof/>
                <w:lang w:val="en-US"/>
              </w:rPr>
              <w:t>rocedure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7BAC8B8D" w:rsidR="00DF29F4" w:rsidRPr="00FC6960" w:rsidRDefault="003A2EAE" w:rsidP="00DF29F4">
            <w:pPr>
              <w:pStyle w:val="CRCoverPage"/>
              <w:spacing w:after="0"/>
              <w:ind w:left="100"/>
              <w:rPr>
                <w:noProof/>
                <w:lang w:val="en-US"/>
              </w:rPr>
            </w:pPr>
            <w:r>
              <w:rPr>
                <w:noProof/>
                <w:lang w:val="en-US"/>
              </w:rPr>
              <w:t>5G_eCLS_Ph3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D4E05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DA463B">
              <w:rPr>
                <w:noProof/>
                <w:lang w:val="en-US"/>
              </w:rPr>
              <w:t>9</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3F0A6F4" w:rsidR="001E41F3" w:rsidRPr="00FC6960" w:rsidRDefault="00BC4996"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7CFC34B7" w:rsidR="001E41F3" w:rsidRPr="00FC6960" w:rsidRDefault="00291CD7">
            <w:pPr>
              <w:pStyle w:val="CRCoverPage"/>
              <w:spacing w:after="0"/>
              <w:ind w:left="100"/>
              <w:rPr>
                <w:noProof/>
                <w:lang w:val="en-US"/>
              </w:rPr>
            </w:pPr>
            <w:r w:rsidRPr="00FC6960">
              <w:rPr>
                <w:noProof/>
                <w:lang w:val="en-US"/>
              </w:rPr>
              <w:t>Rel-1</w:t>
            </w:r>
            <w:r w:rsidR="00814D3E">
              <w:rPr>
                <w:noProof/>
                <w:lang w:val="en-US"/>
              </w:rPr>
              <w:t>8</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8BDAEB9" w14:textId="483DBACA" w:rsidR="00F108DC" w:rsidRPr="00354F88" w:rsidRDefault="000465D5" w:rsidP="00354F88">
            <w:pPr>
              <w:pStyle w:val="CRCoverPage"/>
              <w:spacing w:after="0"/>
              <w:ind w:left="100"/>
              <w:rPr>
                <w:lang w:val="en-US" w:eastAsia="zh-CN"/>
              </w:rPr>
            </w:pPr>
            <w:r>
              <w:rPr>
                <w:lang w:val="en-US" w:eastAsia="zh-CN"/>
              </w:rPr>
              <w:t xml:space="preserve">1/ </w:t>
            </w:r>
            <w:r w:rsidR="00F108DC" w:rsidRPr="00354F88">
              <w:rPr>
                <w:lang w:val="en-US" w:eastAsia="zh-CN"/>
              </w:rPr>
              <w:t xml:space="preserve">When UE sends up-link UPP-CM messages to LMF, the AMF provides the UPP-CM message to the LMF either via </w:t>
            </w:r>
            <w:proofErr w:type="spellStart"/>
            <w:r w:rsidR="00F108DC" w:rsidRPr="00354F88">
              <w:rPr>
                <w:lang w:val="en-US" w:eastAsia="zh-CN"/>
              </w:rPr>
              <w:t>Nlmf_Location_UPConfig</w:t>
            </w:r>
            <w:proofErr w:type="spellEnd"/>
            <w:r w:rsidR="00F108DC" w:rsidRPr="00354F88">
              <w:rPr>
                <w:lang w:val="en-US" w:eastAsia="zh-CN"/>
              </w:rPr>
              <w:t xml:space="preserve"> or Namf_Communication_N1MessageNotify service operations.</w:t>
            </w:r>
          </w:p>
          <w:p w14:paraId="1FE4D663" w14:textId="77777777" w:rsidR="00F108DC" w:rsidRPr="00354F88" w:rsidRDefault="00F108DC" w:rsidP="00354F88">
            <w:pPr>
              <w:pStyle w:val="CRCoverPage"/>
              <w:spacing w:after="0"/>
              <w:ind w:left="100"/>
              <w:rPr>
                <w:lang w:val="en-US" w:eastAsia="zh-CN"/>
              </w:rPr>
            </w:pPr>
          </w:p>
          <w:p w14:paraId="29014C16" w14:textId="77777777" w:rsidR="00F108DC" w:rsidRDefault="00F108DC" w:rsidP="00354F88">
            <w:pPr>
              <w:pStyle w:val="CRCoverPage"/>
              <w:spacing w:after="0"/>
              <w:ind w:left="100"/>
              <w:rPr>
                <w:lang w:val="en-US" w:eastAsia="zh-CN"/>
              </w:rPr>
            </w:pPr>
            <w:r w:rsidRPr="00354F88">
              <w:rPr>
                <w:lang w:val="en-US" w:eastAsia="zh-CN"/>
              </w:rPr>
              <w:t xml:space="preserve">As an LMF may have multiple LCS-UPP connections to multiple UEs, the LMF needs to distinguish the sender of the UPP-CM message. In </w:t>
            </w:r>
            <w:proofErr w:type="spellStart"/>
            <w:r w:rsidRPr="00354F88">
              <w:rPr>
                <w:lang w:val="en-US" w:eastAsia="zh-CN"/>
              </w:rPr>
              <w:t>Nlmf_Location_UPConfig</w:t>
            </w:r>
            <w:proofErr w:type="spellEnd"/>
            <w:r w:rsidRPr="00354F88">
              <w:rPr>
                <w:lang w:val="en-US" w:eastAsia="zh-CN"/>
              </w:rPr>
              <w:t xml:space="preserve"> service operation, the AMF provides the UE ID in the service operation, however, in N1 Message Notify service operation, the UE ID is not provided for UPP-CM messages, thus the LMF cannot distinguish which UE is sending the message thus it cannot handle the message correctly, e.g. when the UE send the UPP-CM message to release a connection, the LMF cannot release the corresponding LCS-UPP connection as the sender is unknown.</w:t>
            </w:r>
          </w:p>
          <w:p w14:paraId="69B24359" w14:textId="77777777" w:rsidR="006345D8" w:rsidRPr="00F108DC" w:rsidRDefault="006345D8" w:rsidP="00354F88">
            <w:pPr>
              <w:pStyle w:val="CRCoverPage"/>
              <w:spacing w:after="0"/>
              <w:ind w:left="100"/>
              <w:rPr>
                <w:lang w:eastAsia="zh-CN"/>
              </w:rPr>
            </w:pPr>
          </w:p>
          <w:p w14:paraId="7DB3AE6E" w14:textId="77777777" w:rsidR="00AD71C8" w:rsidRDefault="00F108DC" w:rsidP="00F108DC">
            <w:pPr>
              <w:pStyle w:val="CRCoverPage"/>
              <w:spacing w:after="0"/>
              <w:ind w:left="100"/>
              <w:rPr>
                <w:lang w:val="en-US" w:eastAsia="zh-CN"/>
              </w:rPr>
            </w:pPr>
            <w:r w:rsidRPr="00F108DC">
              <w:rPr>
                <w:lang w:val="en-US" w:eastAsia="zh-CN"/>
              </w:rPr>
              <w:t>This CR proposes that the AMF shall provide the UE ID in N1MessageNotify for UPP-CM messages, similar as UP Config service operation.</w:t>
            </w:r>
          </w:p>
          <w:p w14:paraId="3BD5F0DE" w14:textId="77777777" w:rsidR="00A26CCF" w:rsidRDefault="00A26CCF" w:rsidP="00F108DC">
            <w:pPr>
              <w:pStyle w:val="CRCoverPage"/>
              <w:spacing w:after="0"/>
              <w:ind w:left="100"/>
              <w:rPr>
                <w:lang w:val="en-US" w:eastAsia="zh-CN"/>
              </w:rPr>
            </w:pPr>
          </w:p>
          <w:p w14:paraId="0623F02F" w14:textId="5CE5FA44" w:rsidR="00922F04" w:rsidRDefault="00922F04" w:rsidP="00F108DC">
            <w:pPr>
              <w:pStyle w:val="CRCoverPage"/>
              <w:spacing w:after="0"/>
              <w:ind w:left="100"/>
              <w:rPr>
                <w:lang w:val="en-US" w:eastAsia="zh-CN"/>
              </w:rPr>
            </w:pPr>
            <w:r w:rsidRPr="00922F04">
              <w:rPr>
                <w:lang w:val="en-US" w:eastAsia="zh-CN"/>
              </w:rPr>
              <w:t>For association LCS-UPP connection with SUPI of the UE, see Discussion paper (C4-254169) for more details.</w:t>
            </w:r>
          </w:p>
          <w:p w14:paraId="48205D75" w14:textId="77777777" w:rsidR="00922F04" w:rsidRDefault="00922F04" w:rsidP="00F108DC">
            <w:pPr>
              <w:pStyle w:val="CRCoverPage"/>
              <w:spacing w:after="0"/>
              <w:ind w:left="100"/>
              <w:rPr>
                <w:lang w:val="en-US" w:eastAsia="zh-CN"/>
              </w:rPr>
            </w:pPr>
          </w:p>
          <w:p w14:paraId="51A5F5C3" w14:textId="70D8935C" w:rsidR="000465D5" w:rsidRDefault="000465D5" w:rsidP="00F108DC">
            <w:pPr>
              <w:pStyle w:val="CRCoverPage"/>
              <w:spacing w:after="0"/>
              <w:ind w:left="100"/>
              <w:rPr>
                <w:lang w:val="en-US" w:eastAsia="zh-CN"/>
              </w:rPr>
            </w:pPr>
            <w:r>
              <w:rPr>
                <w:lang w:val="en-US" w:eastAsia="zh-CN"/>
              </w:rPr>
              <w:t xml:space="preserve">2/ When sending downlink UPP-CM message to the UE, the AMF will detect whether there is existing LCS-UPP connection and whether the message is from the serving LMF. </w:t>
            </w:r>
            <w:proofErr w:type="gramStart"/>
            <w:r>
              <w:rPr>
                <w:lang w:val="en-US" w:eastAsia="zh-CN"/>
              </w:rPr>
              <w:t>Thus</w:t>
            </w:r>
            <w:proofErr w:type="gramEnd"/>
            <w:r>
              <w:rPr>
                <w:lang w:val="en-US" w:eastAsia="zh-CN"/>
              </w:rPr>
              <w:t xml:space="preserve"> the LMF shall include its NF instance ID in the N1 Message Container when invoking N1N2 Message Transfer operation.</w:t>
            </w:r>
          </w:p>
          <w:p w14:paraId="708AA7DE" w14:textId="30F0B6D2" w:rsidR="00DE0C48" w:rsidRPr="00FC6960" w:rsidRDefault="00DE0C48" w:rsidP="00F108DC">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4DCCB6D8" w:rsidR="00AD71C8" w:rsidRDefault="00875CB3" w:rsidP="00875CB3">
            <w:pPr>
              <w:pStyle w:val="CRCoverPage"/>
              <w:spacing w:after="0"/>
              <w:ind w:left="100"/>
              <w:rPr>
                <w:lang w:val="en-US" w:eastAsia="zh-CN"/>
              </w:rPr>
            </w:pPr>
            <w:r>
              <w:rPr>
                <w:lang w:val="en-US" w:eastAsia="zh-CN"/>
              </w:rPr>
              <w:t>Clarify that the UE ID shall be provided in N1 Message Notification for UPP-CM Messages.</w:t>
            </w:r>
          </w:p>
          <w:p w14:paraId="09FF5CDA" w14:textId="77777777" w:rsidR="000465D5" w:rsidRDefault="000465D5" w:rsidP="00875CB3">
            <w:pPr>
              <w:pStyle w:val="CRCoverPage"/>
              <w:spacing w:after="0"/>
              <w:ind w:left="100"/>
              <w:rPr>
                <w:lang w:val="en-US" w:eastAsia="zh-CN"/>
              </w:rPr>
            </w:pPr>
          </w:p>
          <w:p w14:paraId="2CF6FC37" w14:textId="77777777" w:rsidR="00875CB3" w:rsidRDefault="000465D5" w:rsidP="00875CB3">
            <w:pPr>
              <w:pStyle w:val="CRCoverPage"/>
              <w:spacing w:after="0"/>
              <w:ind w:left="100"/>
              <w:rPr>
                <w:lang w:val="en-US" w:eastAsia="zh-CN"/>
              </w:rPr>
            </w:pPr>
            <w:r>
              <w:rPr>
                <w:lang w:val="en-US" w:eastAsia="zh-CN"/>
              </w:rPr>
              <w:t>Clarify that LMF NF instance ID shall be provided in N1MessageContainer for N1 N2 Message Transfer service operation.</w:t>
            </w:r>
          </w:p>
          <w:p w14:paraId="31C656EC" w14:textId="6A3282E6" w:rsidR="000465D5" w:rsidRPr="00FC6960" w:rsidRDefault="000465D5"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FB5F80B" w14:textId="77777777" w:rsidR="005C2D81" w:rsidRDefault="00105C6F" w:rsidP="004632D3">
            <w:pPr>
              <w:pStyle w:val="CRCoverPage"/>
              <w:spacing w:after="0"/>
              <w:ind w:left="100"/>
              <w:rPr>
                <w:lang w:val="en-US" w:eastAsia="zh-CN"/>
              </w:rPr>
            </w:pPr>
            <w:r>
              <w:rPr>
                <w:lang w:val="en-US" w:eastAsia="zh-CN"/>
              </w:rPr>
              <w:t>When the LMF received an uplink UPP-CM message from the UE via N1 Message Notification, the LMF cannot identifier which UE is sending the message thus cannot locate the corresponding LCS-UPP connection to process the message. The UE requested operation will fail, e.g. UE requested release of an LCS-UPP connection.</w:t>
            </w:r>
          </w:p>
          <w:p w14:paraId="7C00A163" w14:textId="77777777" w:rsidR="00F03D09" w:rsidRDefault="00F03D09" w:rsidP="004632D3">
            <w:pPr>
              <w:pStyle w:val="CRCoverPage"/>
              <w:spacing w:after="0"/>
              <w:ind w:left="100"/>
              <w:rPr>
                <w:lang w:val="en-US" w:eastAsia="zh-CN"/>
              </w:rPr>
            </w:pPr>
          </w:p>
          <w:p w14:paraId="5C4BEB44" w14:textId="40D50334" w:rsidR="00F03D09" w:rsidRPr="00FC6960" w:rsidRDefault="00F03D09" w:rsidP="004632D3">
            <w:pPr>
              <w:pStyle w:val="CRCoverPage"/>
              <w:spacing w:after="0"/>
              <w:ind w:left="100"/>
              <w:rPr>
                <w:lang w:val="en-US" w:eastAsia="zh-CN"/>
              </w:rPr>
            </w:pPr>
            <w:r>
              <w:rPr>
                <w:lang w:val="en-US" w:eastAsia="zh-CN"/>
              </w:rPr>
              <w:t>When LMF sending UPP-CM message to the UE, the AMF cannot determine whether the message is from the serving LMF of the existing LCS-UPP message and UPP-CM message may rejected.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25F54F1" w:rsidR="001E41F3" w:rsidRPr="00FC6960" w:rsidRDefault="00133BC0">
            <w:pPr>
              <w:pStyle w:val="CRCoverPage"/>
              <w:spacing w:after="0"/>
              <w:ind w:left="100"/>
              <w:rPr>
                <w:noProof/>
                <w:lang w:val="en-US" w:eastAsia="zh-CN"/>
              </w:rPr>
            </w:pPr>
            <w:r>
              <w:rPr>
                <w:noProof/>
                <w:lang w:val="en-US" w:eastAsia="zh-CN"/>
              </w:rPr>
              <w:t>6.1.6.2.16</w:t>
            </w:r>
            <w:r w:rsidR="007C7F41">
              <w:rPr>
                <w:noProof/>
                <w:lang w:val="en-US" w:eastAsia="zh-CN"/>
              </w:rPr>
              <w:t>, 6.1.6.2.17, 6.1.6.2.18</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09848706" w14:textId="77777777" w:rsidR="000A1934" w:rsidRPr="003B2883" w:rsidRDefault="000A1934" w:rsidP="000A1934">
      <w:pPr>
        <w:pStyle w:val="Heading5"/>
        <w:rPr>
          <w:lang w:eastAsia="zh-CN"/>
        </w:rPr>
      </w:pPr>
      <w:bookmarkStart w:id="1" w:name="_Toc25156373"/>
      <w:bookmarkStart w:id="2" w:name="_Toc34124675"/>
      <w:bookmarkStart w:id="3" w:name="_Toc43207799"/>
      <w:bookmarkStart w:id="4" w:name="_Toc49857269"/>
      <w:bookmarkStart w:id="5" w:name="_Toc56677105"/>
      <w:bookmarkStart w:id="6" w:name="_Toc56691628"/>
      <w:bookmarkStart w:id="7" w:name="_Toc56698892"/>
      <w:bookmarkStart w:id="8" w:name="_Toc89035127"/>
      <w:bookmarkStart w:id="9" w:name="_Toc89064925"/>
      <w:bookmarkStart w:id="10" w:name="_Toc89180224"/>
      <w:bookmarkStart w:id="11" w:name="_Toc97071903"/>
      <w:bookmarkStart w:id="12" w:name="_Toc120051305"/>
      <w:bookmarkStart w:id="13" w:name="_Toc200643905"/>
      <w:r w:rsidRPr="003B2883">
        <w:lastRenderedPageBreak/>
        <w:t>6.1.6.2.16</w:t>
      </w:r>
      <w:r w:rsidRPr="003B2883">
        <w:tab/>
        <w:t>Type: N1MessageNotification</w:t>
      </w:r>
      <w:bookmarkEnd w:id="1"/>
      <w:bookmarkEnd w:id="2"/>
      <w:bookmarkEnd w:id="3"/>
      <w:bookmarkEnd w:id="4"/>
      <w:bookmarkEnd w:id="5"/>
      <w:bookmarkEnd w:id="6"/>
      <w:bookmarkEnd w:id="7"/>
      <w:bookmarkEnd w:id="8"/>
      <w:bookmarkEnd w:id="9"/>
      <w:bookmarkEnd w:id="10"/>
      <w:bookmarkEnd w:id="11"/>
      <w:bookmarkEnd w:id="12"/>
      <w:bookmarkEnd w:id="13"/>
    </w:p>
    <w:p w14:paraId="3C3CA900" w14:textId="77777777" w:rsidR="000A1934" w:rsidRPr="003B2883" w:rsidRDefault="000A1934" w:rsidP="000A1934">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0A1934" w:rsidRPr="003B2883" w14:paraId="24CF75D1"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E2C4B33" w14:textId="77777777" w:rsidR="000A1934" w:rsidRPr="003B2883" w:rsidRDefault="000A1934" w:rsidP="00510C0C">
            <w:pPr>
              <w:pStyle w:val="TAH"/>
            </w:pPr>
            <w:r w:rsidRPr="003B2883">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044DDA71" w14:textId="77777777" w:rsidR="000A1934" w:rsidRPr="003B2883" w:rsidRDefault="000A1934" w:rsidP="00510C0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C1DEB8" w14:textId="77777777" w:rsidR="000A1934" w:rsidRPr="003B2883" w:rsidRDefault="000A1934" w:rsidP="00510C0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9FF20" w14:textId="77777777" w:rsidR="000A1934" w:rsidRPr="003B2883" w:rsidRDefault="000A1934" w:rsidP="00510C0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D5701" w14:textId="77777777" w:rsidR="000A1934" w:rsidRPr="003B2883" w:rsidRDefault="000A1934" w:rsidP="00510C0C">
            <w:pPr>
              <w:pStyle w:val="TAH"/>
              <w:rPr>
                <w:rFonts w:cs="Arial"/>
                <w:szCs w:val="18"/>
              </w:rPr>
            </w:pPr>
            <w:r w:rsidRPr="003B2883">
              <w:rPr>
                <w:rFonts w:cs="Arial"/>
                <w:szCs w:val="18"/>
              </w:rPr>
              <w:t>Description</w:t>
            </w:r>
          </w:p>
        </w:tc>
      </w:tr>
      <w:tr w:rsidR="000A1934" w:rsidRPr="003B2883" w14:paraId="0E4EE432"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45E78C19" w14:textId="77777777" w:rsidR="000A1934" w:rsidRPr="003B2883" w:rsidRDefault="000A1934" w:rsidP="00510C0C">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5EF66542" w14:textId="77777777" w:rsidR="000A1934" w:rsidRPr="003B2883" w:rsidRDefault="000A1934" w:rsidP="00510C0C">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978E70" w14:textId="77777777" w:rsidR="000A1934" w:rsidRPr="003B2883" w:rsidRDefault="000A1934" w:rsidP="00510C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402306"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8C69D4" w14:textId="77777777" w:rsidR="000A1934" w:rsidRPr="003B2883" w:rsidRDefault="000A1934" w:rsidP="00510C0C">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1AC4E341" w14:textId="77777777" w:rsidR="000A1934" w:rsidRPr="003B2883" w:rsidRDefault="000A1934" w:rsidP="00510C0C">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0A1934" w:rsidRPr="003B2883" w14:paraId="15D93A69"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39512C2" w14:textId="77777777" w:rsidR="000A1934" w:rsidRPr="003B2883" w:rsidRDefault="000A1934" w:rsidP="00510C0C">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08FD3F9F" w14:textId="77777777" w:rsidR="000A1934" w:rsidRPr="003B2883" w:rsidRDefault="000A1934" w:rsidP="00510C0C">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767E7181" w14:textId="77777777" w:rsidR="000A1934" w:rsidRPr="003B2883" w:rsidRDefault="000A1934" w:rsidP="00510C0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D54B49" w14:textId="77777777" w:rsidR="000A1934" w:rsidRPr="003B2883" w:rsidRDefault="000A1934" w:rsidP="00510C0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B61F3C" w14:textId="77777777" w:rsidR="000A1934" w:rsidRPr="003B2883" w:rsidRDefault="000A1934" w:rsidP="00510C0C">
            <w:pPr>
              <w:pStyle w:val="TAL"/>
              <w:rPr>
                <w:rFonts w:cs="Arial"/>
                <w:szCs w:val="18"/>
                <w:lang w:eastAsia="zh-CN"/>
              </w:rPr>
            </w:pPr>
            <w:r w:rsidRPr="003B2883">
              <w:rPr>
                <w:rFonts w:cs="Arial"/>
                <w:szCs w:val="18"/>
                <w:lang w:eastAsia="zh-CN"/>
              </w:rPr>
              <w:t>Contains the N1 message class and N1 message content.</w:t>
            </w:r>
          </w:p>
        </w:tc>
      </w:tr>
      <w:tr w:rsidR="000A1934" w:rsidRPr="003B2883" w14:paraId="7F650072"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49A27A21" w14:textId="77777777" w:rsidR="000A1934" w:rsidRPr="003B2883" w:rsidRDefault="000A1934" w:rsidP="00510C0C">
            <w:pPr>
              <w:pStyle w:val="TAL"/>
            </w:pPr>
            <w:proofErr w:type="spellStart"/>
            <w:r w:rsidRPr="003B2883">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79340F5D" w14:textId="77777777" w:rsidR="000A1934" w:rsidRPr="003B2883" w:rsidRDefault="000A1934" w:rsidP="00510C0C">
            <w:pPr>
              <w:pStyle w:val="TAL"/>
            </w:pPr>
            <w:proofErr w:type="spellStart"/>
            <w:r w:rsidRPr="003B2883">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5D3E58A5" w14:textId="77777777" w:rsidR="000A1934" w:rsidRPr="003B2883" w:rsidRDefault="000A1934" w:rsidP="00510C0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DBA781"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FF2963" w14:textId="13CA692A" w:rsidR="000A1934" w:rsidRDefault="000A1934" w:rsidP="00510C0C">
            <w:pPr>
              <w:pStyle w:val="TAL"/>
              <w:rPr>
                <w:ins w:id="14" w:author="Ericsson JL CT4#131" w:date="2025-09-30T13:52:00Z" w16du:dateUtc="2025-09-30T05:52:00Z"/>
                <w:rFonts w:cs="Arial"/>
                <w:szCs w:val="18"/>
                <w:lang w:eastAsia="zh-CN"/>
              </w:rPr>
            </w:pPr>
            <w:r w:rsidRPr="003B2883">
              <w:rPr>
                <w:rFonts w:cs="Arial"/>
                <w:szCs w:val="18"/>
                <w:lang w:eastAsia="zh-CN"/>
              </w:rPr>
              <w:t xml:space="preserve">If the N1 message </w:t>
            </w:r>
            <w:proofErr w:type="gramStart"/>
            <w:r w:rsidRPr="003B2883">
              <w:rPr>
                <w:rFonts w:cs="Arial"/>
                <w:szCs w:val="18"/>
                <w:lang w:eastAsia="zh-CN"/>
              </w:rPr>
              <w:t>notified is</w:t>
            </w:r>
            <w:proofErr w:type="gramEnd"/>
            <w:r w:rsidRPr="003B2883">
              <w:rPr>
                <w:rFonts w:cs="Arial"/>
                <w:szCs w:val="18"/>
                <w:lang w:eastAsia="zh-CN"/>
              </w:rPr>
              <w:t xml:space="preserve"> for LCS procedures</w:t>
            </w:r>
            <w:del w:id="15" w:author="Ericsson JL CT4#131" w:date="2025-09-30T14:25:00Z" w16du:dateUtc="2025-09-30T06:25:00Z">
              <w:r w:rsidDel="001F50D7">
                <w:rPr>
                  <w:rFonts w:cs="Arial"/>
                  <w:szCs w:val="18"/>
                  <w:lang w:eastAsia="zh-CN"/>
                </w:rPr>
                <w:delText>,</w:delText>
              </w:r>
            </w:del>
            <w:ins w:id="16" w:author="Ericsson JL CT4#131" w:date="2025-09-30T14:25:00Z" w16du:dateUtc="2025-09-30T06:25:00Z">
              <w:r w:rsidR="001F50D7">
                <w:rPr>
                  <w:rFonts w:cs="Arial"/>
                  <w:szCs w:val="18"/>
                  <w:lang w:eastAsia="zh-CN"/>
                </w:rPr>
                <w:t xml:space="preserve"> or</w:t>
              </w:r>
            </w:ins>
            <w:r>
              <w:rPr>
                <w:rFonts w:cs="Arial"/>
                <w:szCs w:val="18"/>
                <w:lang w:eastAsia="zh-CN"/>
              </w:rPr>
              <w:t xml:space="preserve"> PRU procedures</w:t>
            </w:r>
            <w:del w:id="17" w:author="Ericsson JL CT4#131" w:date="2025-09-30T14:25:00Z" w16du:dateUtc="2025-09-30T06:25:00Z">
              <w:r w:rsidDel="001F50D7">
                <w:rPr>
                  <w:rFonts w:cs="Arial"/>
                  <w:szCs w:val="18"/>
                  <w:lang w:eastAsia="zh-CN"/>
                </w:rPr>
                <w:delText xml:space="preserve"> or UPP-CM procedures</w:delText>
              </w:r>
            </w:del>
            <w:r w:rsidRPr="003B2883">
              <w:rPr>
                <w:rFonts w:cs="Arial"/>
                <w:szCs w:val="18"/>
                <w:lang w:eastAsia="zh-CN"/>
              </w:rPr>
              <w:t>, the NF Service Producer (e.g. AMF) may include an LCS correlation identifier.</w:t>
            </w:r>
          </w:p>
          <w:p w14:paraId="74B5D97A" w14:textId="2B124E1D" w:rsidR="00EB6E2B" w:rsidRPr="003B2883" w:rsidRDefault="00EB6E2B" w:rsidP="00510C0C">
            <w:pPr>
              <w:pStyle w:val="TAL"/>
              <w:rPr>
                <w:rFonts w:cs="Arial"/>
                <w:szCs w:val="18"/>
                <w:lang w:eastAsia="zh-CN"/>
              </w:rPr>
            </w:pPr>
            <w:ins w:id="18" w:author="Ericsson JL CT4#131" w:date="2025-09-30T13:52:00Z" w16du:dateUtc="2025-09-30T05:52:00Z">
              <w:r>
                <w:rPr>
                  <w:rFonts w:cs="Arial"/>
                  <w:szCs w:val="18"/>
                  <w:lang w:eastAsia="zh-CN"/>
                </w:rPr>
                <w:t>(NOTE</w:t>
              </w:r>
            </w:ins>
            <w:ins w:id="19" w:author="Ericsson JL CT4#131" w:date="2025-10-03T12:38:00Z" w16du:dateUtc="2025-10-03T04:38:00Z">
              <w:r w:rsidR="00520588">
                <w:rPr>
                  <w:rFonts w:cs="Arial"/>
                  <w:szCs w:val="18"/>
                  <w:lang w:eastAsia="zh-CN"/>
                </w:rPr>
                <w:t> </w:t>
              </w:r>
            </w:ins>
            <w:ins w:id="20" w:author="Ericsson JL CT4#131" w:date="2025-09-30T13:52:00Z" w16du:dateUtc="2025-09-30T05:52:00Z">
              <w:r w:rsidRPr="00EB6E2B">
                <w:rPr>
                  <w:rFonts w:cs="Arial"/>
                  <w:szCs w:val="18"/>
                  <w:highlight w:val="yellow"/>
                  <w:lang w:eastAsia="zh-CN"/>
                </w:rPr>
                <w:t>x</w:t>
              </w:r>
              <w:r>
                <w:rPr>
                  <w:rFonts w:cs="Arial"/>
                  <w:szCs w:val="18"/>
                  <w:lang w:eastAsia="zh-CN"/>
                </w:rPr>
                <w:t>)</w:t>
              </w:r>
            </w:ins>
          </w:p>
        </w:tc>
      </w:tr>
      <w:tr w:rsidR="000A1934" w:rsidRPr="003B2883" w14:paraId="26E1A8AE"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60CF219A" w14:textId="77777777" w:rsidR="000A1934" w:rsidRPr="003B2883" w:rsidRDefault="000A1934" w:rsidP="00510C0C">
            <w:pPr>
              <w:pStyle w:val="TAL"/>
            </w:pPr>
            <w:proofErr w:type="spellStart"/>
            <w:r w:rsidRPr="003B2883">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05490B75" w14:textId="77777777" w:rsidR="000A1934" w:rsidRPr="003B2883" w:rsidRDefault="000A1934" w:rsidP="00510C0C">
            <w:pPr>
              <w:pStyle w:val="TAL"/>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E493A4E" w14:textId="77777777" w:rsidR="000A1934" w:rsidRPr="003B2883" w:rsidRDefault="000A1934" w:rsidP="00510C0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4EA205"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AA71EE" w14:textId="77777777" w:rsidR="000A1934" w:rsidRPr="003B2883" w:rsidRDefault="000A1934" w:rsidP="00510C0C">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0A1934" w:rsidRPr="003B2883" w14:paraId="609A3BDC"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A10E05F" w14:textId="77777777" w:rsidR="000A1934" w:rsidRPr="003B2883" w:rsidRDefault="000A1934" w:rsidP="00510C0C">
            <w:pPr>
              <w:pStyle w:val="TAL"/>
            </w:pPr>
            <w:proofErr w:type="spellStart"/>
            <w:r>
              <w:rPr>
                <w:rFonts w:hint="eastAsia"/>
                <w:lang w:eastAsia="zh-CN"/>
              </w:rPr>
              <w:t>newLmfId</w:t>
            </w:r>
            <w:r>
              <w:rPr>
                <w:lang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347C6917" w14:textId="77777777" w:rsidR="000A1934" w:rsidRPr="003B2883" w:rsidRDefault="000A1934" w:rsidP="00510C0C">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D86343" w14:textId="77777777" w:rsidR="000A1934" w:rsidRPr="003B2883" w:rsidRDefault="000A1934" w:rsidP="00510C0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64B4E4" w14:textId="77777777" w:rsidR="000A1934" w:rsidRPr="003B2883" w:rsidRDefault="000A1934" w:rsidP="00510C0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7C6779" w14:textId="77777777" w:rsidR="000A1934" w:rsidRPr="003B2883" w:rsidRDefault="000A1934" w:rsidP="00510C0C">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0A1934" w:rsidRPr="003B2883" w14:paraId="5EDF3090"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17F75BE3" w14:textId="77777777" w:rsidR="000A1934" w:rsidRDefault="000A1934" w:rsidP="00510C0C">
            <w:pPr>
              <w:pStyle w:val="TAL"/>
              <w:rPr>
                <w:lang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078CDBB3" w14:textId="77777777" w:rsidR="000A1934" w:rsidRDefault="000A1934" w:rsidP="00510C0C">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1D51966" w14:textId="77777777" w:rsidR="000A1934" w:rsidRDefault="000A1934" w:rsidP="00510C0C">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73C40D0" w14:textId="77777777" w:rsidR="000A1934" w:rsidRPr="003B2883" w:rsidRDefault="000A1934" w:rsidP="00510C0C">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4D8F2E79" w14:textId="77777777" w:rsidR="000A1934" w:rsidRDefault="000A1934" w:rsidP="00510C0C">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w:t>
            </w:r>
            <w:proofErr w:type="gramStart"/>
            <w:r>
              <w:rPr>
                <w:rFonts w:hint="eastAsia"/>
                <w:lang w:eastAsia="zh-CN"/>
              </w:rPr>
              <w:t>Periodic-Triggered</w:t>
            </w:r>
            <w:proofErr w:type="gramEnd"/>
            <w:r>
              <w:rPr>
                <w:rFonts w:hint="eastAsia"/>
                <w:lang w:eastAsia="zh-CN"/>
              </w:rPr>
              <w:t xml:space="preserve">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08F6B9AB" w14:textId="77777777" w:rsidR="000A1934" w:rsidRPr="00F8607F" w:rsidRDefault="000A1934" w:rsidP="00510C0C">
            <w:pPr>
              <w:pStyle w:val="TAL"/>
              <w:rPr>
                <w:rFonts w:cs="Arial"/>
                <w:szCs w:val="18"/>
              </w:rPr>
            </w:pPr>
          </w:p>
          <w:p w14:paraId="7C3D8333" w14:textId="77777777" w:rsidR="000A1934" w:rsidRDefault="000A1934" w:rsidP="00510C0C">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0A1934" w:rsidRPr="003B2883" w14:paraId="322C20E4"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356FA07" w14:textId="77777777" w:rsidR="000A1934" w:rsidRPr="00F8607F" w:rsidRDefault="000A1934" w:rsidP="00510C0C">
            <w:pPr>
              <w:pStyle w:val="TAL"/>
            </w:pPr>
            <w:r>
              <w:rPr>
                <w:lang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2AC29FBB" w14:textId="77777777" w:rsidR="000A1934" w:rsidRPr="00F8607F" w:rsidRDefault="000A1934" w:rsidP="00510C0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76A3D3" w14:textId="77777777" w:rsidR="000A1934" w:rsidRPr="00F8607F" w:rsidRDefault="000A1934" w:rsidP="00510C0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795CA" w14:textId="77777777" w:rsidR="000A1934" w:rsidRPr="00F8607F" w:rsidRDefault="000A1934" w:rsidP="00510C0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BA52CE" w14:textId="77777777" w:rsidR="000A1934" w:rsidRPr="001D2CEF" w:rsidRDefault="000A1934" w:rsidP="00510C0C">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w:t>
            </w:r>
            <w:proofErr w:type="spellStart"/>
            <w:r w:rsidRPr="00F64D2D">
              <w:rPr>
                <w:rFonts w:cs="Arial"/>
                <w:szCs w:val="18"/>
              </w:rPr>
              <w:t>Optimisation</w:t>
            </w:r>
            <w:proofErr w:type="spellEnd"/>
            <w:r>
              <w:rPr>
                <w:rFonts w:cs="Arial"/>
                <w:szCs w:val="18"/>
              </w:rPr>
              <w:t xml:space="preserve">. </w:t>
            </w:r>
            <w:r w:rsidRPr="001D2CEF">
              <w:rPr>
                <w:rFonts w:cs="Arial"/>
                <w:szCs w:val="18"/>
              </w:rPr>
              <w:t xml:space="preserve">When present, it </w:t>
            </w:r>
            <w:proofErr w:type="gramStart"/>
            <w:r w:rsidRPr="001D2CEF">
              <w:rPr>
                <w:rFonts w:cs="Arial"/>
                <w:szCs w:val="18"/>
              </w:rPr>
              <w:t>shall</w:t>
            </w:r>
            <w:proofErr w:type="gramEnd"/>
            <w:r w:rsidRPr="001D2CEF">
              <w:rPr>
                <w:rFonts w:cs="Arial"/>
                <w:szCs w:val="18"/>
              </w:rPr>
              <w:t xml:space="preserve"> be set as follows:</w:t>
            </w:r>
          </w:p>
          <w:p w14:paraId="4A077C61" w14:textId="77777777" w:rsidR="000A1934" w:rsidRPr="001D2CEF" w:rsidRDefault="000A1934" w:rsidP="00510C0C">
            <w:pPr>
              <w:pStyle w:val="TAL"/>
              <w:rPr>
                <w:lang w:eastAsia="zh-CN"/>
              </w:rPr>
            </w:pPr>
            <w:r w:rsidRPr="001D2CEF">
              <w:rPr>
                <w:lang w:eastAsia="zh-CN"/>
              </w:rPr>
              <w:tab/>
              <w:t xml:space="preserve">- true: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w:t>
            </w:r>
            <w:proofErr w:type="spellStart"/>
            <w:r w:rsidRPr="002E22AB">
              <w:rPr>
                <w:rFonts w:cs="Arial"/>
                <w:szCs w:val="18"/>
                <w:lang w:eastAsia="zh-CN"/>
              </w:rPr>
              <w:t>Optimisation</w:t>
            </w:r>
            <w:proofErr w:type="spellEnd"/>
            <w:r w:rsidRPr="002E22AB">
              <w:rPr>
                <w:rFonts w:cs="Arial"/>
                <w:szCs w:val="18"/>
                <w:lang w:eastAsia="zh-CN"/>
              </w:rPr>
              <w:t xml:space="preserve"> was used</w:t>
            </w:r>
            <w:r>
              <w:rPr>
                <w:rFonts w:cs="Arial"/>
                <w:szCs w:val="18"/>
                <w:lang w:eastAsia="zh-CN"/>
              </w:rPr>
              <w:t xml:space="preserve"> and no </w:t>
            </w:r>
            <w:proofErr w:type="spellStart"/>
            <w:r>
              <w:rPr>
                <w:rFonts w:cs="Arial"/>
                <w:szCs w:val="18"/>
                <w:lang w:eastAsia="zh-CN"/>
              </w:rPr>
              <w:t>signalling</w:t>
            </w:r>
            <w:proofErr w:type="spellEnd"/>
            <w:r>
              <w:rPr>
                <w:rFonts w:cs="Arial"/>
                <w:szCs w:val="18"/>
                <w:lang w:eastAsia="zh-CN"/>
              </w:rPr>
              <w:t xml:space="preserve"> or data is currently pending for the UE at the AMF.</w:t>
            </w:r>
          </w:p>
          <w:p w14:paraId="1C3B8363" w14:textId="77777777" w:rsidR="000A1934" w:rsidRPr="00F8607F" w:rsidRDefault="000A1934" w:rsidP="00510C0C">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w:t>
            </w:r>
            <w:proofErr w:type="spellStart"/>
            <w:r w:rsidRPr="002E22AB">
              <w:rPr>
                <w:rFonts w:cs="Arial"/>
                <w:szCs w:val="18"/>
                <w:lang w:eastAsia="zh-CN"/>
              </w:rPr>
              <w:t>Optimisation</w:t>
            </w:r>
            <w:proofErr w:type="spellEnd"/>
            <w:r w:rsidRPr="002E22AB">
              <w:rPr>
                <w:rFonts w:cs="Arial"/>
                <w:szCs w:val="18"/>
                <w:lang w:eastAsia="zh-CN"/>
              </w:rPr>
              <w:t xml:space="preserve">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w:t>
            </w:r>
            <w:proofErr w:type="spellStart"/>
            <w:r>
              <w:rPr>
                <w:rFonts w:cs="Arial"/>
                <w:szCs w:val="18"/>
                <w:lang w:eastAsia="zh-CN"/>
              </w:rPr>
              <w:t>signalling</w:t>
            </w:r>
            <w:proofErr w:type="spellEnd"/>
            <w:r>
              <w:rPr>
                <w:rFonts w:cs="Arial"/>
                <w:szCs w:val="18"/>
                <w:lang w:eastAsia="zh-CN"/>
              </w:rPr>
              <w:t xml:space="preserve"> or data is currently pending for the UE at the AMF.</w:t>
            </w:r>
          </w:p>
        </w:tc>
      </w:tr>
      <w:tr w:rsidR="000A1934" w:rsidRPr="003B2883" w14:paraId="296FC337"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61F69FF2" w14:textId="77777777" w:rsidR="000A1934" w:rsidRDefault="000A1934" w:rsidP="00510C0C">
            <w:pPr>
              <w:pStyle w:val="TAL"/>
              <w:rPr>
                <w:lang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4D62EDF1" w14:textId="77777777" w:rsidR="000A1934" w:rsidRDefault="000A1934" w:rsidP="00510C0C">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674F0706" w14:textId="77777777" w:rsidR="000A1934" w:rsidRDefault="000A1934" w:rsidP="00510C0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CD4E2A" w14:textId="77777777" w:rsidR="000A1934" w:rsidRDefault="000A1934" w:rsidP="00510C0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3C8B0F" w14:textId="77777777" w:rsidR="000A1934" w:rsidRDefault="000A1934" w:rsidP="00510C0C">
            <w:pPr>
              <w:pStyle w:val="TAL"/>
              <w:rPr>
                <w:rFonts w:cs="Arial"/>
                <w:szCs w:val="18"/>
              </w:rPr>
            </w:pPr>
            <w:r>
              <w:rPr>
                <w:rFonts w:cs="Arial"/>
                <w:szCs w:val="18"/>
              </w:rPr>
              <w:t>When present, this IE shall indicate the identifier of the E-UTRAN cell serving the UE.</w:t>
            </w:r>
          </w:p>
          <w:p w14:paraId="35AF8435" w14:textId="77777777" w:rsidR="000A1934" w:rsidRPr="00F64D2D" w:rsidRDefault="000A1934" w:rsidP="00510C0C">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0A1934" w:rsidRPr="003B2883" w14:paraId="40716925"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3FA0E647" w14:textId="77777777" w:rsidR="000A1934" w:rsidRDefault="000A1934" w:rsidP="00510C0C">
            <w:pPr>
              <w:pStyle w:val="TAL"/>
              <w:rPr>
                <w:lang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1AAF0EB5" w14:textId="77777777" w:rsidR="000A1934" w:rsidRDefault="000A1934" w:rsidP="00510C0C">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48D3F239" w14:textId="77777777" w:rsidR="000A1934" w:rsidRDefault="000A1934" w:rsidP="00510C0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6003E97" w14:textId="77777777" w:rsidR="000A1934" w:rsidRDefault="000A1934" w:rsidP="00510C0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26DDE14" w14:textId="77777777" w:rsidR="000A1934" w:rsidRDefault="000A1934" w:rsidP="00510C0C">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5BED7A15" w14:textId="77777777" w:rsidR="000A1934" w:rsidRPr="00F64D2D" w:rsidRDefault="000A1934" w:rsidP="00510C0C">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0A1934" w:rsidRPr="003B2883" w14:paraId="24FFC1FE"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59DB9166" w14:textId="77777777" w:rsidR="000A1934" w:rsidRDefault="000A1934" w:rsidP="00510C0C">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5765D18B" w14:textId="77777777" w:rsidR="000A1934" w:rsidRDefault="000A1934" w:rsidP="00510C0C">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78249304" w14:textId="77777777" w:rsidR="000A1934" w:rsidRDefault="000A1934" w:rsidP="00510C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28F245" w14:textId="77777777" w:rsidR="000A1934" w:rsidRDefault="000A1934" w:rsidP="00510C0C">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3E3179B" w14:textId="77777777" w:rsidR="000A1934" w:rsidRDefault="000A1934" w:rsidP="00510C0C">
            <w:pPr>
              <w:pStyle w:val="TAL"/>
              <w:rPr>
                <w:rFonts w:cs="Arial"/>
                <w:szCs w:val="18"/>
              </w:rPr>
            </w:pPr>
            <w:r>
              <w:rPr>
                <w:rFonts w:cs="Arial"/>
                <w:szCs w:val="18"/>
              </w:rPr>
              <w:t>When present, this IE shall indicate the identifier of the tracking area serving the PRU.</w:t>
            </w:r>
          </w:p>
          <w:p w14:paraId="6A0D8DA4" w14:textId="77777777" w:rsidR="000A1934" w:rsidRDefault="000A1934" w:rsidP="00510C0C">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 procedures</w:t>
            </w:r>
            <w:r>
              <w:t>.</w:t>
            </w:r>
          </w:p>
        </w:tc>
      </w:tr>
      <w:tr w:rsidR="000A1934" w:rsidRPr="003B2883" w14:paraId="74B63F24"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2C1F8F4" w14:textId="77777777" w:rsidR="000A1934" w:rsidRDefault="000A1934" w:rsidP="00510C0C">
            <w:pPr>
              <w:pStyle w:val="TAL"/>
            </w:pPr>
            <w:proofErr w:type="spellStart"/>
            <w:r>
              <w:rPr>
                <w:rFonts w:hint="eastAsia"/>
                <w:lang w:eastAsia="zh-CN"/>
              </w:rPr>
              <w:lastRenderedPageBreak/>
              <w:t>s</w:t>
            </w:r>
            <w:r>
              <w:rPr>
                <w:lang w:eastAsia="zh-CN"/>
              </w:rPr>
              <w:t>upi</w:t>
            </w:r>
            <w:proofErr w:type="spellEnd"/>
          </w:p>
        </w:tc>
        <w:tc>
          <w:tcPr>
            <w:tcW w:w="1386" w:type="dxa"/>
            <w:tcBorders>
              <w:top w:val="single" w:sz="4" w:space="0" w:color="auto"/>
              <w:left w:val="single" w:sz="4" w:space="0" w:color="auto"/>
              <w:bottom w:val="single" w:sz="4" w:space="0" w:color="auto"/>
              <w:right w:val="single" w:sz="4" w:space="0" w:color="auto"/>
            </w:tcBorders>
          </w:tcPr>
          <w:p w14:paraId="66786DA6" w14:textId="77777777" w:rsidR="000A1934" w:rsidRDefault="000A1934" w:rsidP="00510C0C">
            <w:pPr>
              <w:pStyle w:val="TAL"/>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35135E50" w14:textId="77777777" w:rsidR="000A1934" w:rsidRDefault="000A1934" w:rsidP="00510C0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5E7D9" w14:textId="77777777" w:rsidR="000A1934" w:rsidRDefault="000A1934" w:rsidP="00510C0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6C3FEE" w14:textId="77777777" w:rsidR="000A1934" w:rsidRDefault="000A1934" w:rsidP="00510C0C">
            <w:pPr>
              <w:pStyle w:val="TAL"/>
              <w:rPr>
                <w:rFonts w:cs="Arial"/>
                <w:szCs w:val="18"/>
              </w:rPr>
            </w:pPr>
            <w:r>
              <w:rPr>
                <w:rFonts w:cs="Arial"/>
                <w:szCs w:val="18"/>
              </w:rPr>
              <w:t>Contains the SUPI of the UE or PRU.</w:t>
            </w:r>
          </w:p>
          <w:p w14:paraId="65DD6DF7" w14:textId="77777777" w:rsidR="000A1934" w:rsidRDefault="000A1934" w:rsidP="00510C0C">
            <w:pPr>
              <w:pStyle w:val="TAL"/>
              <w:rPr>
                <w:rFonts w:cs="Arial"/>
                <w:szCs w:val="18"/>
              </w:rPr>
            </w:pPr>
          </w:p>
          <w:p w14:paraId="7AD09B22" w14:textId="77777777" w:rsidR="000A1934" w:rsidRDefault="000A1934" w:rsidP="00510C0C">
            <w:pPr>
              <w:pStyle w:val="TAL"/>
              <w:rPr>
                <w:rFonts w:cs="Arial"/>
                <w:szCs w:val="18"/>
              </w:rPr>
            </w:pPr>
            <w:r>
              <w:rPr>
                <w:rFonts w:cs="Arial"/>
                <w:szCs w:val="18"/>
              </w:rPr>
              <w:t xml:space="preserve">This IE shall be present when </w:t>
            </w:r>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 the default (any) LMF is used in the deferred 5GC-MT-LR p</w:t>
            </w:r>
            <w:r w:rsidRPr="00A8021B">
              <w:rPr>
                <w:rFonts w:cs="Arial"/>
                <w:szCs w:val="18"/>
              </w:rPr>
              <w:t>rocedure</w:t>
            </w:r>
            <w:r>
              <w:rPr>
                <w:rFonts w:cs="Arial"/>
                <w:szCs w:val="18"/>
              </w:rPr>
              <w:t xml:space="preserve"> as described in clause 6.3.1 of 3GPP TS 23.273 [42].</w:t>
            </w:r>
          </w:p>
          <w:p w14:paraId="2FDC519A" w14:textId="77777777" w:rsidR="000A1934" w:rsidRDefault="000A1934" w:rsidP="00510C0C">
            <w:pPr>
              <w:pStyle w:val="TAL"/>
              <w:rPr>
                <w:ins w:id="21" w:author="Ericsson JL CT4#131" w:date="2025-09-22T18:35:00Z" w16du:dateUtc="2025-09-22T10:35:00Z"/>
                <w:rFonts w:cs="Arial"/>
                <w:szCs w:val="18"/>
              </w:rPr>
            </w:pPr>
          </w:p>
          <w:p w14:paraId="033E0FA9" w14:textId="50A8E456" w:rsidR="00A53066" w:rsidRDefault="00A53066" w:rsidP="00510C0C">
            <w:pPr>
              <w:pStyle w:val="TAL"/>
              <w:rPr>
                <w:ins w:id="22" w:author="Ericsson JL CT4#131" w:date="2025-09-22T18:35:00Z" w16du:dateUtc="2025-09-22T10:35:00Z"/>
                <w:rFonts w:cs="Arial"/>
                <w:szCs w:val="18"/>
              </w:rPr>
            </w:pPr>
            <w:ins w:id="23" w:author="Ericsson JL CT4#131" w:date="2025-09-22T18:35:00Z" w16du:dateUtc="2025-09-22T10:35:00Z">
              <w:r>
                <w:rPr>
                  <w:rFonts w:cs="Arial"/>
                  <w:szCs w:val="18"/>
                </w:rPr>
                <w:t xml:space="preserve">This IE shall also be present when </w:t>
              </w:r>
              <w:r w:rsidRPr="00F64D2D">
                <w:rPr>
                  <w:rFonts w:cs="Arial"/>
                  <w:szCs w:val="18"/>
                </w:rPr>
                <w:t xml:space="preserve">the N1 message class is </w:t>
              </w:r>
              <w:r>
                <w:rPr>
                  <w:rFonts w:cs="Arial"/>
                  <w:szCs w:val="18"/>
                </w:rPr>
                <w:t>"UPP-CM"</w:t>
              </w:r>
              <w:r w:rsidR="00407F13">
                <w:rPr>
                  <w:rFonts w:cs="Arial"/>
                  <w:szCs w:val="18"/>
                </w:rPr>
                <w:t>.</w:t>
              </w:r>
            </w:ins>
          </w:p>
          <w:p w14:paraId="1AEA9163" w14:textId="77777777" w:rsidR="00A53066" w:rsidRDefault="00A53066" w:rsidP="00510C0C">
            <w:pPr>
              <w:pStyle w:val="TAL"/>
              <w:rPr>
                <w:rFonts w:cs="Arial"/>
                <w:szCs w:val="18"/>
              </w:rPr>
            </w:pPr>
          </w:p>
          <w:p w14:paraId="3CB1280B" w14:textId="77777777" w:rsidR="000A1934" w:rsidRDefault="000A1934" w:rsidP="00510C0C">
            <w:pPr>
              <w:pStyle w:val="TAL"/>
              <w:rPr>
                <w:ins w:id="24" w:author="Ericsson JL CT4#131" w:date="2025-09-30T13:54:00Z" w16du:dateUtc="2025-09-30T05:54:00Z"/>
              </w:rPr>
            </w:pPr>
            <w:r>
              <w:rPr>
                <w:rFonts w:cs="Arial"/>
                <w:szCs w:val="18"/>
              </w:rPr>
              <w:t xml:space="preserve">This IE may be </w:t>
            </w:r>
            <w:proofErr w:type="gramStart"/>
            <w:r>
              <w:rPr>
                <w:rFonts w:cs="Arial"/>
                <w:szCs w:val="18"/>
              </w:rPr>
              <w:t>present</w:t>
            </w:r>
            <w:proofErr w:type="gramEnd"/>
            <w:r>
              <w:rPr>
                <w:rFonts w:cs="Arial"/>
                <w:szCs w:val="18"/>
              </w:rPr>
              <w:t xml:space="preserve">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p>
          <w:p w14:paraId="32334A4D" w14:textId="674AA034" w:rsidR="003F26EB" w:rsidRDefault="003F26EB" w:rsidP="00510C0C">
            <w:pPr>
              <w:pStyle w:val="TAL"/>
              <w:rPr>
                <w:rFonts w:cs="Arial"/>
                <w:szCs w:val="18"/>
              </w:rPr>
            </w:pPr>
            <w:ins w:id="25" w:author="Ericsson JL CT4#131" w:date="2025-09-30T13:54:00Z" w16du:dateUtc="2025-09-30T05:54:00Z">
              <w:r>
                <w:t>(NOTE </w:t>
              </w:r>
              <w:r w:rsidRPr="003F26EB">
                <w:rPr>
                  <w:highlight w:val="yellow"/>
                </w:rPr>
                <w:t>x</w:t>
              </w:r>
              <w:r>
                <w:t>)</w:t>
              </w:r>
            </w:ins>
          </w:p>
        </w:tc>
      </w:tr>
      <w:tr w:rsidR="000A1934" w:rsidRPr="003B2883" w14:paraId="146247B0" w14:textId="77777777" w:rsidTr="00510C0C">
        <w:trPr>
          <w:jc w:val="center"/>
        </w:trPr>
        <w:tc>
          <w:tcPr>
            <w:tcW w:w="2263" w:type="dxa"/>
            <w:tcBorders>
              <w:top w:val="single" w:sz="4" w:space="0" w:color="auto"/>
              <w:left w:val="single" w:sz="4" w:space="0" w:color="auto"/>
              <w:bottom w:val="single" w:sz="4" w:space="0" w:color="auto"/>
              <w:right w:val="single" w:sz="4" w:space="0" w:color="auto"/>
            </w:tcBorders>
          </w:tcPr>
          <w:p w14:paraId="0EA139BF" w14:textId="77777777" w:rsidR="000A1934" w:rsidRDefault="000A1934" w:rsidP="00510C0C">
            <w:pPr>
              <w:pStyle w:val="TAL"/>
            </w:pPr>
            <w:proofErr w:type="spellStart"/>
            <w:r>
              <w:t>pruInd</w:t>
            </w:r>
            <w:proofErr w:type="spellEnd"/>
          </w:p>
        </w:tc>
        <w:tc>
          <w:tcPr>
            <w:tcW w:w="1386" w:type="dxa"/>
            <w:tcBorders>
              <w:top w:val="single" w:sz="4" w:space="0" w:color="auto"/>
              <w:left w:val="single" w:sz="4" w:space="0" w:color="auto"/>
              <w:bottom w:val="single" w:sz="4" w:space="0" w:color="auto"/>
              <w:right w:val="single" w:sz="4" w:space="0" w:color="auto"/>
            </w:tcBorders>
          </w:tcPr>
          <w:p w14:paraId="5A311CFE" w14:textId="77777777" w:rsidR="000A1934" w:rsidRDefault="000A1934" w:rsidP="00510C0C">
            <w:pPr>
              <w:pStyle w:val="TAL"/>
            </w:pPr>
            <w:proofErr w:type="spellStart"/>
            <w:r>
              <w:t>PruInd</w:t>
            </w:r>
            <w:proofErr w:type="spellEnd"/>
          </w:p>
        </w:tc>
        <w:tc>
          <w:tcPr>
            <w:tcW w:w="425" w:type="dxa"/>
            <w:tcBorders>
              <w:top w:val="single" w:sz="4" w:space="0" w:color="auto"/>
              <w:left w:val="single" w:sz="4" w:space="0" w:color="auto"/>
              <w:bottom w:val="single" w:sz="4" w:space="0" w:color="auto"/>
              <w:right w:val="single" w:sz="4" w:space="0" w:color="auto"/>
            </w:tcBorders>
          </w:tcPr>
          <w:p w14:paraId="2932167D" w14:textId="77777777" w:rsidR="000A1934" w:rsidRDefault="000A1934" w:rsidP="00510C0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958791" w14:textId="77777777" w:rsidR="000A1934" w:rsidRDefault="000A1934" w:rsidP="00510C0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7E6418" w14:textId="77777777" w:rsidR="000A1934" w:rsidRDefault="000A1934" w:rsidP="00510C0C">
            <w:pPr>
              <w:pStyle w:val="TAL"/>
              <w:rPr>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6BD2E32E" w14:textId="77777777" w:rsidR="000A1934" w:rsidRDefault="000A1934" w:rsidP="00510C0C">
            <w:pPr>
              <w:pStyle w:val="TAL"/>
              <w:rPr>
                <w:rFonts w:cs="Arial"/>
                <w:szCs w:val="18"/>
              </w:rPr>
            </w:pPr>
            <w:r w:rsidRPr="00857117">
              <w:rPr>
                <w:rFonts w:cs="Arial"/>
                <w:szCs w:val="18"/>
              </w:rPr>
              <w:t>This IE may be present if the N1 message notified is for PRU procedures.</w:t>
            </w:r>
          </w:p>
        </w:tc>
      </w:tr>
      <w:tr w:rsidR="00EB6E2B" w:rsidRPr="003B2883" w14:paraId="0C593B2F" w14:textId="77777777" w:rsidTr="00D57CE9">
        <w:trPr>
          <w:jc w:val="center"/>
          <w:ins w:id="26" w:author="Ericsson JL CT4#131" w:date="2025-09-30T13:53:00Z"/>
        </w:trPr>
        <w:tc>
          <w:tcPr>
            <w:tcW w:w="9567" w:type="dxa"/>
            <w:gridSpan w:val="5"/>
            <w:tcBorders>
              <w:top w:val="single" w:sz="4" w:space="0" w:color="auto"/>
              <w:left w:val="single" w:sz="4" w:space="0" w:color="auto"/>
              <w:bottom w:val="single" w:sz="4" w:space="0" w:color="auto"/>
              <w:right w:val="single" w:sz="4" w:space="0" w:color="auto"/>
            </w:tcBorders>
          </w:tcPr>
          <w:p w14:paraId="1C127D2F" w14:textId="6E4E5B9D" w:rsidR="00EB6E2B" w:rsidRDefault="00EB6E2B" w:rsidP="00EB6E2B">
            <w:pPr>
              <w:pStyle w:val="TAN"/>
              <w:rPr>
                <w:ins w:id="27" w:author="Ericsson JL CT4#131" w:date="2025-09-30T13:53:00Z" w16du:dateUtc="2025-09-30T05:53:00Z"/>
                <w:rFonts w:cs="Arial"/>
                <w:szCs w:val="18"/>
              </w:rPr>
            </w:pPr>
            <w:ins w:id="28" w:author="Ericsson JL CT4#131" w:date="2025-09-30T13:53:00Z" w16du:dateUtc="2025-09-30T05:53:00Z">
              <w:r>
                <w:rPr>
                  <w:rFonts w:cs="Arial"/>
                  <w:szCs w:val="18"/>
                </w:rPr>
                <w:t>NOTE </w:t>
              </w:r>
              <w:r w:rsidRPr="00EB6E2B">
                <w:rPr>
                  <w:highlight w:val="yellow"/>
                  <w:lang w:eastAsia="zh-CN"/>
                </w:rPr>
                <w:t>x</w:t>
              </w:r>
              <w:r>
                <w:rPr>
                  <w:lang w:eastAsia="zh-CN"/>
                </w:rPr>
                <w:t>:</w:t>
              </w:r>
              <w:r w:rsidRPr="00BA7697">
                <w:rPr>
                  <w:lang w:eastAsia="zh-CN"/>
                </w:rPr>
                <w:tab/>
              </w:r>
              <w:r>
                <w:rPr>
                  <w:lang w:eastAsia="zh-CN"/>
                </w:rPr>
                <w:t xml:space="preserve">During UPP-CM procedures, LMF </w:t>
              </w:r>
            </w:ins>
            <w:ins w:id="29" w:author="Ericsson JL CT4#131" w:date="2025-09-30T13:54:00Z" w16du:dateUtc="2025-09-30T05:54:00Z">
              <w:r w:rsidR="003F26EB">
                <w:rPr>
                  <w:lang w:eastAsia="zh-CN"/>
                </w:rPr>
                <w:t xml:space="preserve">shall determine </w:t>
              </w:r>
            </w:ins>
            <w:ins w:id="30" w:author="Ericsson JL CT4#131" w:date="2025-09-30T13:53:00Z" w16du:dateUtc="2025-09-30T05:53:00Z">
              <w:r>
                <w:rPr>
                  <w:lang w:eastAsia="zh-CN"/>
                </w:rPr>
                <w:t xml:space="preserve">the </w:t>
              </w:r>
            </w:ins>
            <w:ins w:id="31" w:author="Ericsson JL CT4#131" w:date="2025-09-30T13:54:00Z" w16du:dateUtc="2025-09-30T05:54:00Z">
              <w:r w:rsidR="003F26EB">
                <w:rPr>
                  <w:lang w:eastAsia="zh-CN"/>
                </w:rPr>
                <w:t xml:space="preserve">corresponding </w:t>
              </w:r>
            </w:ins>
            <w:ins w:id="32" w:author="Ericsson JL CT4#131" w:date="2025-09-30T13:53:00Z" w16du:dateUtc="2025-09-30T05:53:00Z">
              <w:r>
                <w:rPr>
                  <w:lang w:eastAsia="zh-CN"/>
                </w:rPr>
                <w:t>LCS-UPP connection</w:t>
              </w:r>
            </w:ins>
            <w:ins w:id="33" w:author="Ericsson JL CT4#131" w:date="2025-09-30T13:54:00Z" w16du:dateUtc="2025-09-30T05:54:00Z">
              <w:r w:rsidR="00EE1ADD">
                <w:rPr>
                  <w:lang w:eastAsia="zh-CN"/>
                </w:rPr>
                <w:t xml:space="preserve"> based on the </w:t>
              </w:r>
            </w:ins>
            <w:ins w:id="34" w:author="Ericsson JL CT4#131" w:date="2025-10-03T12:39:00Z" w16du:dateUtc="2025-10-03T04:39:00Z">
              <w:r w:rsidR="00E46AEB">
                <w:rPr>
                  <w:lang w:eastAsia="zh-CN"/>
                </w:rPr>
                <w:t>SUPI</w:t>
              </w:r>
            </w:ins>
            <w:ins w:id="35" w:author="Ericsson JL CT4#131" w:date="2025-09-30T13:55:00Z" w16du:dateUtc="2025-09-30T05:55:00Z">
              <w:r w:rsidR="003777A3">
                <w:rPr>
                  <w:lang w:eastAsia="zh-CN"/>
                </w:rPr>
                <w:t xml:space="preserve"> </w:t>
              </w:r>
            </w:ins>
            <w:ins w:id="36" w:author="Ericsson JL CT4#131" w:date="2025-10-03T12:47:00Z" w16du:dateUtc="2025-10-03T04:47:00Z">
              <w:r w:rsidR="006E065F">
                <w:rPr>
                  <w:lang w:eastAsia="zh-CN"/>
                </w:rPr>
                <w:t>of th</w:t>
              </w:r>
            </w:ins>
            <w:ins w:id="37" w:author="Ericsson JL CT4#131" w:date="2025-10-03T12:48:00Z" w16du:dateUtc="2025-10-03T04:48:00Z">
              <w:r w:rsidR="006E065F">
                <w:rPr>
                  <w:lang w:eastAsia="zh-CN"/>
                </w:rPr>
                <w:t>e UE</w:t>
              </w:r>
            </w:ins>
            <w:ins w:id="38" w:author="Ericsson JL CT4#131" w:date="2025-09-30T13:53:00Z" w16du:dateUtc="2025-09-30T05:53:00Z">
              <w:r>
                <w:t>.</w:t>
              </w:r>
            </w:ins>
          </w:p>
        </w:tc>
      </w:tr>
    </w:tbl>
    <w:p w14:paraId="6C6881EF" w14:textId="77777777" w:rsidR="006C72ED" w:rsidRDefault="006C72ED" w:rsidP="00E066A5">
      <w:pPr>
        <w:pStyle w:val="PL"/>
        <w:rPr>
          <w:lang w:val="en-US"/>
        </w:rPr>
      </w:pPr>
    </w:p>
    <w:p w14:paraId="6066B44D" w14:textId="77777777" w:rsidR="004C6427" w:rsidRPr="00FC6960" w:rsidRDefault="004C6427" w:rsidP="004C6427">
      <w:pPr>
        <w:pStyle w:val="PL"/>
        <w:rPr>
          <w:lang w:val="en-US"/>
        </w:rPr>
      </w:pPr>
      <w:bookmarkStart w:id="39" w:name="_Toc25156375"/>
      <w:bookmarkStart w:id="40" w:name="_Toc34124677"/>
      <w:bookmarkStart w:id="41" w:name="_Toc43207801"/>
      <w:bookmarkStart w:id="42" w:name="_Toc49857271"/>
      <w:bookmarkStart w:id="43" w:name="_Toc56677107"/>
      <w:bookmarkStart w:id="44" w:name="_Toc56691630"/>
      <w:bookmarkStart w:id="45" w:name="_Toc56698894"/>
      <w:bookmarkStart w:id="46" w:name="_Toc89035129"/>
      <w:bookmarkStart w:id="47" w:name="_Toc89064927"/>
      <w:bookmarkStart w:id="48" w:name="_Toc89180226"/>
      <w:bookmarkStart w:id="49" w:name="_Toc97071905"/>
      <w:bookmarkStart w:id="50" w:name="_Toc120051307"/>
      <w:bookmarkStart w:id="51" w:name="_Toc200643907"/>
    </w:p>
    <w:p w14:paraId="5F1FDE83" w14:textId="3E9F757B" w:rsidR="004C6427" w:rsidRPr="00FC6960" w:rsidRDefault="004C6427" w:rsidP="004C6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34367E">
        <w:rPr>
          <w:rFonts w:ascii="Arial" w:hAnsi="Arial" w:cs="Arial"/>
          <w:color w:val="0000FF"/>
          <w:sz w:val="28"/>
          <w:szCs w:val="28"/>
        </w:rPr>
        <w:t xml:space="preserve">Next </w:t>
      </w:r>
      <w:r w:rsidRPr="00FC6960">
        <w:rPr>
          <w:rFonts w:ascii="Arial" w:hAnsi="Arial" w:cs="Arial"/>
          <w:color w:val="0000FF"/>
          <w:sz w:val="28"/>
          <w:szCs w:val="28"/>
        </w:rPr>
        <w:t>Changes * * * *</w:t>
      </w:r>
    </w:p>
    <w:p w14:paraId="114B2D05" w14:textId="77777777" w:rsidR="009F78D1" w:rsidRPr="003B2883" w:rsidRDefault="009F78D1" w:rsidP="009F78D1">
      <w:pPr>
        <w:pStyle w:val="Heading5"/>
        <w:rPr>
          <w:lang w:eastAsia="zh-CN"/>
        </w:rPr>
      </w:pPr>
      <w:bookmarkStart w:id="52" w:name="_Toc25156374"/>
      <w:bookmarkStart w:id="53" w:name="_Toc34124676"/>
      <w:bookmarkStart w:id="54" w:name="_Toc43207800"/>
      <w:bookmarkStart w:id="55" w:name="_Toc49857270"/>
      <w:bookmarkStart w:id="56" w:name="_Toc56677106"/>
      <w:bookmarkStart w:id="57" w:name="_Toc56691629"/>
      <w:bookmarkStart w:id="58" w:name="_Toc56698893"/>
      <w:bookmarkStart w:id="59" w:name="_Toc89035128"/>
      <w:bookmarkStart w:id="60" w:name="_Toc89064926"/>
      <w:bookmarkStart w:id="61" w:name="_Toc89180225"/>
      <w:bookmarkStart w:id="62" w:name="_Toc97071904"/>
      <w:bookmarkStart w:id="63" w:name="_Toc120051306"/>
      <w:bookmarkStart w:id="64" w:name="_Toc200643906"/>
      <w:r w:rsidRPr="003B2883">
        <w:t>6.1.6.2.17</w:t>
      </w:r>
      <w:r w:rsidRPr="003B2883">
        <w:tab/>
        <w:t xml:space="preserve">Type: </w:t>
      </w:r>
      <w:r w:rsidRPr="003B2883">
        <w:rPr>
          <w:lang w:eastAsia="zh-CN"/>
        </w:rPr>
        <w:t>N1MessageContainer</w:t>
      </w:r>
      <w:bookmarkEnd w:id="52"/>
      <w:bookmarkEnd w:id="53"/>
      <w:bookmarkEnd w:id="54"/>
      <w:bookmarkEnd w:id="55"/>
      <w:bookmarkEnd w:id="56"/>
      <w:bookmarkEnd w:id="57"/>
      <w:bookmarkEnd w:id="58"/>
      <w:bookmarkEnd w:id="59"/>
      <w:bookmarkEnd w:id="60"/>
      <w:bookmarkEnd w:id="61"/>
      <w:bookmarkEnd w:id="62"/>
      <w:bookmarkEnd w:id="63"/>
      <w:bookmarkEnd w:id="64"/>
    </w:p>
    <w:p w14:paraId="0C0AC3E7" w14:textId="77777777" w:rsidR="009F78D1" w:rsidRPr="003B2883" w:rsidRDefault="009F78D1" w:rsidP="009F78D1">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78D1" w:rsidRPr="003B2883" w14:paraId="2CC3BA25"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0A3968" w14:textId="77777777" w:rsidR="009F78D1" w:rsidRPr="003B2883" w:rsidRDefault="009F78D1" w:rsidP="00D74C2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48FF01" w14:textId="77777777" w:rsidR="009F78D1" w:rsidRPr="003B2883" w:rsidRDefault="009F78D1" w:rsidP="00D74C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BBA5A" w14:textId="77777777" w:rsidR="009F78D1" w:rsidRPr="003B2883" w:rsidRDefault="009F78D1" w:rsidP="00D74C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D90B9A" w14:textId="77777777" w:rsidR="009F78D1" w:rsidRPr="003B2883" w:rsidRDefault="009F78D1" w:rsidP="00D74C2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9EE4FE" w14:textId="77777777" w:rsidR="009F78D1" w:rsidRPr="003B2883" w:rsidRDefault="009F78D1" w:rsidP="00D74C2A">
            <w:pPr>
              <w:pStyle w:val="TAH"/>
              <w:rPr>
                <w:rFonts w:cs="Arial"/>
                <w:szCs w:val="18"/>
              </w:rPr>
            </w:pPr>
            <w:r w:rsidRPr="003B2883">
              <w:rPr>
                <w:rFonts w:cs="Arial"/>
                <w:szCs w:val="18"/>
              </w:rPr>
              <w:t>Description</w:t>
            </w:r>
          </w:p>
        </w:tc>
      </w:tr>
      <w:tr w:rsidR="009F78D1" w:rsidRPr="003B2883" w14:paraId="7B2D6C64"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6BC8D70F" w14:textId="77777777" w:rsidR="009F78D1" w:rsidRPr="003B2883" w:rsidRDefault="009F78D1" w:rsidP="00D74C2A">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12EF4E71" w14:textId="77777777" w:rsidR="009F78D1" w:rsidRPr="003B2883" w:rsidRDefault="009F78D1" w:rsidP="00D74C2A">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01A0FF6D" w14:textId="77777777" w:rsidR="009F78D1" w:rsidRPr="003B2883" w:rsidRDefault="009F78D1" w:rsidP="00D74C2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7398D2" w14:textId="77777777" w:rsidR="009F78D1" w:rsidRPr="003B2883" w:rsidRDefault="009F78D1" w:rsidP="00D74C2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BA67D0" w14:textId="77777777" w:rsidR="009F78D1" w:rsidRPr="003B2883" w:rsidRDefault="009F78D1" w:rsidP="00D74C2A">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9F78D1" w:rsidRPr="003B2883" w14:paraId="6934CD18"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18A42803" w14:textId="77777777" w:rsidR="009F78D1" w:rsidRPr="003B2883" w:rsidRDefault="009F78D1" w:rsidP="00D74C2A">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6C9FB7B4" w14:textId="77777777" w:rsidR="009F78D1" w:rsidRPr="003B2883" w:rsidRDefault="009F78D1" w:rsidP="00D74C2A">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6577292" w14:textId="77777777" w:rsidR="009F78D1" w:rsidRPr="003B2883" w:rsidRDefault="009F78D1" w:rsidP="00D74C2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32062" w14:textId="77777777" w:rsidR="009F78D1" w:rsidRPr="003B2883" w:rsidRDefault="009F78D1" w:rsidP="00D74C2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8E252B" w14:textId="77777777" w:rsidR="009F78D1" w:rsidRPr="003B2883" w:rsidRDefault="009F78D1" w:rsidP="00D74C2A">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 </w:t>
            </w:r>
            <w:r w:rsidRPr="003B2883">
              <w:t>6.1.6.4.2.</w:t>
            </w:r>
          </w:p>
        </w:tc>
      </w:tr>
      <w:tr w:rsidR="009F78D1" w:rsidRPr="003B2883" w14:paraId="7518C22A"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29ACEFE8" w14:textId="77777777" w:rsidR="009F78D1" w:rsidRPr="003B2883" w:rsidRDefault="009F78D1" w:rsidP="00D74C2A">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A7C571E" w14:textId="77777777" w:rsidR="009F78D1" w:rsidRPr="003B2883" w:rsidRDefault="009F78D1" w:rsidP="00D74C2A">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F2710CF" w14:textId="77777777" w:rsidR="009F78D1" w:rsidRPr="003B2883" w:rsidRDefault="009F78D1"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BCB927" w14:textId="77777777" w:rsidR="009F78D1" w:rsidRPr="003B2883" w:rsidRDefault="009F78D1" w:rsidP="00D74C2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17F2D8" w14:textId="09A92EA6" w:rsidR="009F78D1" w:rsidRPr="003B2883" w:rsidRDefault="009F78D1" w:rsidP="00D74C2A">
            <w:pPr>
              <w:pStyle w:val="TAL"/>
            </w:pPr>
            <w:r w:rsidRPr="003B2883">
              <w:t>This IE shall be present when the n1MessageClass IE is set to "LPP"</w:t>
            </w:r>
            <w:r>
              <w:t xml:space="preserve">, </w:t>
            </w:r>
            <w:del w:id="65" w:author="Ericsson JL CT4#131" w:date="2025-09-30T14:05:00Z" w16du:dateUtc="2025-09-30T06:05:00Z">
              <w:r w:rsidDel="00FB770A">
                <w:delText>or</w:delText>
              </w:r>
              <w:r w:rsidDel="00FB770A">
                <w:rPr>
                  <w:rFonts w:hint="eastAsia"/>
                  <w:lang w:eastAsia="zh-CN"/>
                </w:rPr>
                <w:delText xml:space="preserve"> </w:delText>
              </w:r>
            </w:del>
            <w:r w:rsidRPr="003B2883">
              <w:t>"L</w:t>
            </w:r>
            <w:r>
              <w:rPr>
                <w:rFonts w:hint="eastAsia"/>
                <w:lang w:eastAsia="zh-CN"/>
              </w:rPr>
              <w:t>CS</w:t>
            </w:r>
            <w:r w:rsidRPr="003B2883">
              <w:t>"</w:t>
            </w:r>
            <w:ins w:id="66" w:author="Ericsson JL CT4#131" w:date="2025-09-30T14:05:00Z" w16du:dateUtc="2025-09-30T06:05:00Z">
              <w:r w:rsidR="00FB770A">
                <w:t xml:space="preserve"> or "UPP-CM"</w:t>
              </w:r>
            </w:ins>
            <w:r w:rsidRPr="003B2883">
              <w:t>.</w:t>
            </w:r>
            <w:r>
              <w:t xml:space="preserve"> </w:t>
            </w:r>
            <w:r w:rsidRPr="00744418">
              <w:t>It should be present when the n1MessageClass IE is set to "SM". It may be present otherwise.</w:t>
            </w:r>
          </w:p>
          <w:p w14:paraId="40CC34F7" w14:textId="77777777" w:rsidR="009F78D1" w:rsidRPr="003B2883" w:rsidRDefault="009F78D1" w:rsidP="00D74C2A">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9F78D1" w:rsidRPr="003B2883" w14:paraId="07491F6D" w14:textId="77777777" w:rsidTr="00D74C2A">
        <w:trPr>
          <w:jc w:val="center"/>
        </w:trPr>
        <w:tc>
          <w:tcPr>
            <w:tcW w:w="2090" w:type="dxa"/>
            <w:tcBorders>
              <w:top w:val="single" w:sz="4" w:space="0" w:color="auto"/>
              <w:left w:val="single" w:sz="4" w:space="0" w:color="auto"/>
              <w:bottom w:val="single" w:sz="4" w:space="0" w:color="auto"/>
              <w:right w:val="single" w:sz="4" w:space="0" w:color="auto"/>
            </w:tcBorders>
          </w:tcPr>
          <w:p w14:paraId="51DDCEAD" w14:textId="77777777" w:rsidR="009F78D1" w:rsidRPr="003B2883" w:rsidRDefault="009F78D1" w:rsidP="00D74C2A">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54EA1C8" w14:textId="77777777" w:rsidR="009F78D1" w:rsidRPr="003B2883" w:rsidRDefault="009F78D1" w:rsidP="00D74C2A">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A154D0" w14:textId="77777777" w:rsidR="009F78D1" w:rsidRPr="003B2883" w:rsidRDefault="009F78D1"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FA3A0" w14:textId="77777777" w:rsidR="009F78D1" w:rsidRPr="003B2883" w:rsidRDefault="009F78D1" w:rsidP="00D74C2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7518E6" w14:textId="77777777" w:rsidR="009F78D1" w:rsidRPr="003B2883" w:rsidRDefault="009F78D1" w:rsidP="00D74C2A">
            <w:pPr>
              <w:pStyle w:val="TAL"/>
            </w:pPr>
            <w:r w:rsidRPr="003B2883">
              <w:t xml:space="preserve">When present, this IE shall carry the Service Instance Identifier of the Service Instance (e.g. LMF) sending the </w:t>
            </w:r>
            <w:r>
              <w:t>N1 message</w:t>
            </w:r>
            <w:r w:rsidRPr="003B2883">
              <w:t>.</w:t>
            </w:r>
          </w:p>
        </w:tc>
      </w:tr>
      <w:tr w:rsidR="009F78D1" w:rsidRPr="003B2883" w14:paraId="1A551A08" w14:textId="77777777" w:rsidTr="00D74C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475358" w14:textId="77777777" w:rsidR="009F78D1" w:rsidRPr="003B2883" w:rsidRDefault="009F78D1" w:rsidP="00D74C2A">
            <w:pPr>
              <w:pStyle w:val="TAN"/>
            </w:pPr>
            <w:r>
              <w:t>NOTE:</w:t>
            </w:r>
            <w:r>
              <w:tab/>
              <w:t>For a Home-routed PDU session, this IE shall carry the NF instance ID of the V-SMF; for a PDU session with I-SMF, this IE shall carry the NF instance ID of the I-SMF.</w:t>
            </w:r>
          </w:p>
        </w:tc>
      </w:tr>
    </w:tbl>
    <w:p w14:paraId="3DCA366C" w14:textId="77777777" w:rsidR="0080240E" w:rsidRPr="00FC6960" w:rsidRDefault="0080240E" w:rsidP="0080240E">
      <w:pPr>
        <w:pStyle w:val="PL"/>
        <w:rPr>
          <w:lang w:val="en-US"/>
        </w:rPr>
      </w:pPr>
    </w:p>
    <w:p w14:paraId="1196A79A" w14:textId="77777777" w:rsidR="0080240E" w:rsidRPr="00FC6960" w:rsidRDefault="0080240E" w:rsidP="008024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Changes * * * *</w:t>
      </w:r>
    </w:p>
    <w:p w14:paraId="16AD4240" w14:textId="77777777" w:rsidR="004C6427" w:rsidRPr="003B2883" w:rsidRDefault="004C6427" w:rsidP="004C6427">
      <w:pPr>
        <w:pStyle w:val="Heading5"/>
        <w:rPr>
          <w:lang w:eastAsia="zh-CN"/>
        </w:rPr>
      </w:pPr>
      <w:r w:rsidRPr="003B2883">
        <w:lastRenderedPageBreak/>
        <w:t>6.1.6.2.18</w:t>
      </w:r>
      <w:r w:rsidRPr="003B2883">
        <w:tab/>
        <w:t xml:space="preserve">Type: </w:t>
      </w:r>
      <w:r w:rsidRPr="003B2883">
        <w:rPr>
          <w:lang w:eastAsia="zh-CN"/>
        </w:rPr>
        <w:t>N1N2MessageTransferReqData</w:t>
      </w:r>
      <w:bookmarkEnd w:id="39"/>
      <w:bookmarkEnd w:id="40"/>
      <w:bookmarkEnd w:id="41"/>
      <w:bookmarkEnd w:id="42"/>
      <w:bookmarkEnd w:id="43"/>
      <w:bookmarkEnd w:id="44"/>
      <w:bookmarkEnd w:id="45"/>
      <w:bookmarkEnd w:id="46"/>
      <w:bookmarkEnd w:id="47"/>
      <w:bookmarkEnd w:id="48"/>
      <w:bookmarkEnd w:id="49"/>
      <w:bookmarkEnd w:id="50"/>
      <w:bookmarkEnd w:id="51"/>
    </w:p>
    <w:p w14:paraId="0FD34E18" w14:textId="77777777" w:rsidR="004C6427" w:rsidRPr="003B2883" w:rsidRDefault="004C6427" w:rsidP="004C6427">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4C6427" w:rsidRPr="003B2883" w14:paraId="296DF655"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67B514" w14:textId="77777777" w:rsidR="004C6427" w:rsidRPr="003B2883" w:rsidRDefault="004C6427" w:rsidP="00D74C2A">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9A893E" w14:textId="77777777" w:rsidR="004C6427" w:rsidRPr="003B2883" w:rsidRDefault="004C6427" w:rsidP="00D74C2A">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C900C95" w14:textId="77777777" w:rsidR="004C6427" w:rsidRPr="003B2883" w:rsidRDefault="004C6427" w:rsidP="00D74C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3F69C0" w14:textId="77777777" w:rsidR="004C6427" w:rsidRPr="003B2883" w:rsidRDefault="004C6427" w:rsidP="00D74C2A">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4C8B85F" w14:textId="77777777" w:rsidR="004C6427" w:rsidRPr="003B2883" w:rsidRDefault="004C6427" w:rsidP="00D74C2A">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53561B9B" w14:textId="77777777" w:rsidR="004C6427" w:rsidRPr="003B2883" w:rsidRDefault="004C6427" w:rsidP="00D74C2A">
            <w:pPr>
              <w:pStyle w:val="TAH"/>
            </w:pPr>
            <w:r w:rsidRPr="008B2FDB">
              <w:t>Applicability</w:t>
            </w:r>
          </w:p>
        </w:tc>
      </w:tr>
      <w:tr w:rsidR="004C6427" w:rsidRPr="003B2883" w14:paraId="6BA69D68"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A8FD95E" w14:textId="77777777" w:rsidR="004C6427" w:rsidRPr="003B2883" w:rsidRDefault="004C6427" w:rsidP="00D74C2A">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7B92D7B7" w14:textId="77777777" w:rsidR="004C6427" w:rsidRPr="003B2883" w:rsidRDefault="004C6427" w:rsidP="00D74C2A">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B6A8F53"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94921" w14:textId="77777777" w:rsidR="004C6427" w:rsidRPr="003B2883" w:rsidRDefault="004C6427" w:rsidP="00D74C2A">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94758FF" w14:textId="77777777" w:rsidR="004C6427" w:rsidRPr="003B2883" w:rsidRDefault="004C6427" w:rsidP="00D74C2A">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512DF897" w14:textId="77777777" w:rsidR="004C6427" w:rsidRPr="003B2883" w:rsidRDefault="004C6427" w:rsidP="00D74C2A">
            <w:pPr>
              <w:pStyle w:val="TAL"/>
              <w:rPr>
                <w:rFonts w:cs="Arial"/>
                <w:szCs w:val="18"/>
                <w:lang w:eastAsia="zh-CN"/>
              </w:rPr>
            </w:pPr>
          </w:p>
        </w:tc>
      </w:tr>
      <w:tr w:rsidR="004C6427" w:rsidRPr="003B2883" w14:paraId="2DA7D64A"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1F195D7" w14:textId="77777777" w:rsidR="004C6427" w:rsidRPr="003B2883" w:rsidRDefault="004C6427" w:rsidP="00D74C2A">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C0E4B12" w14:textId="77777777" w:rsidR="004C6427" w:rsidRPr="003B2883" w:rsidRDefault="004C6427" w:rsidP="00D74C2A">
            <w:pPr>
              <w:pStyle w:val="TAL"/>
              <w:rPr>
                <w:lang w:eastAsia="zh-CN"/>
              </w:rPr>
            </w:pPr>
            <w:r w:rsidRPr="003B2883">
              <w:t>N2InfoContainer</w:t>
            </w:r>
          </w:p>
        </w:tc>
        <w:tc>
          <w:tcPr>
            <w:tcW w:w="283" w:type="dxa"/>
            <w:tcBorders>
              <w:top w:val="single" w:sz="4" w:space="0" w:color="auto"/>
              <w:left w:val="single" w:sz="4" w:space="0" w:color="auto"/>
              <w:bottom w:val="single" w:sz="4" w:space="0" w:color="auto"/>
              <w:right w:val="single" w:sz="4" w:space="0" w:color="auto"/>
            </w:tcBorders>
          </w:tcPr>
          <w:p w14:paraId="2B62D605"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478D"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3FA9583" w14:textId="77777777" w:rsidR="004C6427" w:rsidRPr="003B2883" w:rsidRDefault="004C6427" w:rsidP="00D74C2A">
            <w:pPr>
              <w:pStyle w:val="TAL"/>
              <w:rPr>
                <w:rFonts w:cs="Arial"/>
                <w:szCs w:val="18"/>
                <w:lang w:eastAsia="zh-CN"/>
              </w:rPr>
            </w:pPr>
            <w:r w:rsidRPr="003B2883">
              <w:rPr>
                <w:rFonts w:cs="Arial"/>
                <w:szCs w:val="18"/>
                <w:lang w:eastAsia="zh-CN"/>
              </w:rPr>
              <w:t xml:space="preserve">This IE shall be included if </w:t>
            </w:r>
            <w:proofErr w:type="gramStart"/>
            <w:r w:rsidRPr="003B2883">
              <w:rPr>
                <w:rFonts w:cs="Arial"/>
                <w:szCs w:val="18"/>
                <w:lang w:eastAsia="zh-CN"/>
              </w:rPr>
              <w:t>a N2</w:t>
            </w:r>
            <w:proofErr w:type="gramEnd"/>
            <w:r w:rsidRPr="003B2883">
              <w:rPr>
                <w:rFonts w:cs="Arial"/>
                <w:szCs w:val="18"/>
                <w:lang w:eastAsia="zh-CN"/>
              </w:rPr>
              <w:t xml:space="preserve">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5F467949" w14:textId="77777777" w:rsidR="004C6427" w:rsidRPr="003B2883" w:rsidRDefault="004C6427" w:rsidP="00D74C2A">
            <w:pPr>
              <w:pStyle w:val="TAL"/>
              <w:rPr>
                <w:rFonts w:cs="Arial"/>
                <w:szCs w:val="18"/>
                <w:lang w:eastAsia="zh-CN"/>
              </w:rPr>
            </w:pPr>
          </w:p>
        </w:tc>
      </w:tr>
      <w:tr w:rsidR="004C6427" w:rsidRPr="003B2883" w14:paraId="7F7CF66B"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AD49686" w14:textId="77777777" w:rsidR="004C6427" w:rsidRPr="003B2883" w:rsidRDefault="004C6427" w:rsidP="00D74C2A">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689F4AA6" w14:textId="77777777" w:rsidR="004C6427" w:rsidRPr="003B2883" w:rsidRDefault="004C6427" w:rsidP="00D74C2A">
            <w:pPr>
              <w:pStyle w:val="TAL"/>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1FFB672"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06FBB9"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F3A68C" w14:textId="77777777" w:rsidR="004C6427" w:rsidRPr="003B2883" w:rsidRDefault="004C6427" w:rsidP="00D74C2A">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t>6.1.6.4.</w:t>
            </w:r>
            <w: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649277E" w14:textId="77777777" w:rsidR="004C6427" w:rsidRPr="003B2883" w:rsidRDefault="004C6427" w:rsidP="00D74C2A">
            <w:pPr>
              <w:pStyle w:val="TAL"/>
              <w:rPr>
                <w:rFonts w:cs="Arial"/>
                <w:szCs w:val="18"/>
                <w:lang w:eastAsia="zh-CN"/>
              </w:rPr>
            </w:pPr>
            <w:r>
              <w:rPr>
                <w:rFonts w:cs="Arial"/>
                <w:szCs w:val="18"/>
                <w:lang w:eastAsia="zh-CN"/>
              </w:rPr>
              <w:t>CIOT</w:t>
            </w:r>
          </w:p>
        </w:tc>
      </w:tr>
      <w:tr w:rsidR="004C6427" w:rsidRPr="003B2883" w14:paraId="3DF4DD95"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8066B6B" w14:textId="77777777" w:rsidR="004C6427" w:rsidRPr="003B2883" w:rsidRDefault="004C6427" w:rsidP="00D74C2A">
            <w:pPr>
              <w:pStyle w:val="TAL"/>
              <w:rPr>
                <w:lang w:eastAsia="zh-CN"/>
              </w:rPr>
            </w:pPr>
            <w:bookmarkStart w:id="67"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2953CE26" w14:textId="77777777" w:rsidR="004C6427" w:rsidRPr="003B2883" w:rsidRDefault="004C6427" w:rsidP="00D74C2A">
            <w:pPr>
              <w:pStyle w:val="TAL"/>
            </w:pPr>
            <w:proofErr w:type="spellStart"/>
            <w:r w:rsidRPr="003B288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185F66" w14:textId="77777777" w:rsidR="004C6427" w:rsidRPr="003B2883" w:rsidRDefault="004C6427" w:rsidP="00D74C2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108C7E"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6EA9FB4" w14:textId="77777777" w:rsidR="004C6427" w:rsidRPr="003B2883" w:rsidRDefault="004C6427" w:rsidP="00D74C2A">
            <w:pPr>
              <w:pStyle w:val="TAL"/>
              <w:rPr>
                <w:lang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eastAsia="zh-CN"/>
              </w:rPr>
              <w:t>P TS 23.502 [</w:t>
            </w:r>
            <w:r>
              <w:rPr>
                <w:lang w:eastAsia="zh-CN"/>
              </w:rPr>
              <w:t>3</w:t>
            </w:r>
            <w:r w:rsidRPr="003B2883">
              <w:rPr>
                <w:lang w:eastAsia="zh-CN"/>
              </w:rPr>
              <w:t>]).</w:t>
            </w:r>
          </w:p>
          <w:p w14:paraId="01FDA5BE" w14:textId="77777777" w:rsidR="004C6427" w:rsidRPr="003B2883" w:rsidRDefault="004C6427" w:rsidP="00D74C2A">
            <w:pPr>
              <w:pStyle w:val="TAL"/>
              <w:rPr>
                <w:rFonts w:cs="Arial"/>
                <w:szCs w:val="18"/>
                <w:lang w:eastAsia="zh-CN"/>
              </w:rPr>
            </w:pPr>
          </w:p>
          <w:p w14:paraId="7ACC2C55" w14:textId="77777777" w:rsidR="004C6427" w:rsidRPr="003B2883" w:rsidRDefault="004C6427" w:rsidP="00D74C2A">
            <w:pPr>
              <w:pStyle w:val="TAL"/>
              <w:rPr>
                <w:rFonts w:cs="Arial"/>
                <w:szCs w:val="18"/>
                <w:lang w:eastAsia="zh-CN"/>
              </w:rPr>
            </w:pPr>
            <w:r w:rsidRPr="003B2883">
              <w:rPr>
                <w:rFonts w:cs="Arial"/>
                <w:szCs w:val="18"/>
                <w:lang w:eastAsia="zh-CN"/>
              </w:rPr>
              <w:t xml:space="preserve">When present, this IE shall be set as </w:t>
            </w:r>
            <w:proofErr w:type="gramStart"/>
            <w:r w:rsidRPr="003B2883">
              <w:rPr>
                <w:rFonts w:cs="Arial"/>
                <w:szCs w:val="18"/>
                <w:lang w:eastAsia="zh-CN"/>
              </w:rPr>
              <w:t>following</w:t>
            </w:r>
            <w:proofErr w:type="gramEnd"/>
            <w:r w:rsidRPr="003B2883">
              <w:rPr>
                <w:rFonts w:cs="Arial"/>
                <w:szCs w:val="18"/>
                <w:lang w:eastAsia="zh-CN"/>
              </w:rPr>
              <w:t>:</w:t>
            </w:r>
          </w:p>
          <w:p w14:paraId="05CDAF92" w14:textId="77777777" w:rsidR="004C6427" w:rsidRPr="003B2883" w:rsidRDefault="004C6427" w:rsidP="00D74C2A">
            <w:pPr>
              <w:pStyle w:val="TAL"/>
              <w:ind w:left="239" w:hanging="239"/>
              <w:rPr>
                <w:rFonts w:cs="Arial"/>
                <w:szCs w:val="18"/>
                <w:lang w:eastAsia="zh-CN"/>
              </w:rPr>
            </w:pPr>
            <w:r w:rsidRPr="003B2883">
              <w:rPr>
                <w:rFonts w:cs="Arial"/>
                <w:szCs w:val="18"/>
                <w:lang w:eastAsia="zh-CN"/>
              </w:rPr>
              <w:t>-</w:t>
            </w:r>
            <w:r w:rsidRPr="003B2883">
              <w:tab/>
            </w:r>
            <w:r w:rsidRPr="003B2883">
              <w:rPr>
                <w:rFonts w:cs="Arial"/>
                <w:szCs w:val="18"/>
                <w:lang w:eastAsia="zh-CN"/>
              </w:rPr>
              <w:t xml:space="preserve">true: AMF should skip sending N1 </w:t>
            </w:r>
            <w:proofErr w:type="gramStart"/>
            <w:r w:rsidRPr="003B2883">
              <w:rPr>
                <w:rFonts w:cs="Arial"/>
                <w:szCs w:val="18"/>
                <w:lang w:eastAsia="zh-CN"/>
              </w:rPr>
              <w:t>message</w:t>
            </w:r>
            <w:proofErr w:type="gramEnd"/>
            <w:r w:rsidRPr="003B2883">
              <w:rPr>
                <w:rFonts w:cs="Arial"/>
                <w:szCs w:val="18"/>
                <w:lang w:eastAsia="zh-CN"/>
              </w:rPr>
              <w:t xml:space="preserve"> to UE, when the UE is in CM-IDLE.</w:t>
            </w:r>
          </w:p>
          <w:p w14:paraId="3ED533CE" w14:textId="77777777" w:rsidR="004C6427" w:rsidRPr="003B2883" w:rsidRDefault="004C6427" w:rsidP="00D74C2A">
            <w:pPr>
              <w:pStyle w:val="TAL"/>
              <w:ind w:left="239" w:hanging="239"/>
              <w:rPr>
                <w:rFonts w:cs="Arial"/>
                <w:szCs w:val="18"/>
                <w:lang w:eastAsia="zh-CN"/>
              </w:rPr>
            </w:pPr>
            <w:r w:rsidRPr="003B2883">
              <w:rPr>
                <w:rFonts w:cs="Arial"/>
                <w:szCs w:val="18"/>
                <w:lang w:eastAsia="zh-CN"/>
              </w:rPr>
              <w:t>-</w:t>
            </w:r>
            <w:r w:rsidRPr="003B2883">
              <w:tab/>
            </w:r>
            <w:r w:rsidRPr="003B2883">
              <w:rPr>
                <w:rFonts w:cs="Arial"/>
                <w:szCs w:val="18"/>
                <w:lang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14312F6B" w14:textId="77777777" w:rsidR="004C6427" w:rsidRPr="003B2883" w:rsidRDefault="004C6427" w:rsidP="00D74C2A">
            <w:pPr>
              <w:pStyle w:val="TAL"/>
              <w:rPr>
                <w:rFonts w:cs="Arial"/>
                <w:szCs w:val="18"/>
                <w:lang w:eastAsia="zh-CN"/>
              </w:rPr>
            </w:pPr>
          </w:p>
        </w:tc>
      </w:tr>
      <w:bookmarkEnd w:id="67"/>
      <w:tr w:rsidR="004C6427" w:rsidRPr="003B2883" w14:paraId="0CDA1EB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5E5826E" w14:textId="77777777" w:rsidR="004C6427" w:rsidRPr="003B2883" w:rsidRDefault="004C6427" w:rsidP="00D74C2A">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0C9A5FC" w14:textId="77777777" w:rsidR="004C6427" w:rsidRPr="003B2883" w:rsidRDefault="004C6427" w:rsidP="00D74C2A">
            <w:pPr>
              <w:pStyle w:val="TAL"/>
            </w:pPr>
            <w:proofErr w:type="spellStart"/>
            <w:r w:rsidRPr="003B2883">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F156F0"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11D58"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EF63FB" w14:textId="77777777" w:rsidR="004C6427" w:rsidRPr="003B2883" w:rsidRDefault="004C6427" w:rsidP="00D74C2A">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4DB51B4" w14:textId="77777777" w:rsidR="004C6427" w:rsidRPr="003B2883" w:rsidRDefault="004C6427" w:rsidP="00D74C2A">
            <w:pPr>
              <w:pStyle w:val="TAL"/>
              <w:rPr>
                <w:rFonts w:cs="Arial"/>
                <w:szCs w:val="18"/>
                <w:lang w:eastAsia="zh-CN"/>
              </w:rPr>
            </w:pPr>
          </w:p>
        </w:tc>
      </w:tr>
      <w:tr w:rsidR="004C6427" w:rsidRPr="003B2883" w14:paraId="41CAB69E"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6DA02EA" w14:textId="77777777" w:rsidR="004C6427" w:rsidRPr="003B2883" w:rsidRDefault="004C6427" w:rsidP="00D74C2A">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4AEA513" w14:textId="77777777" w:rsidR="004C6427" w:rsidRPr="003B2883" w:rsidRDefault="004C6427" w:rsidP="00D74C2A">
            <w:pPr>
              <w:pStyle w:val="TAL"/>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AFF8A1F"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26DEE"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31FEC72" w14:textId="77777777" w:rsidR="004C6427" w:rsidRPr="003B2883" w:rsidRDefault="004C6427" w:rsidP="00D74C2A">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3ABEB8F7" w14:textId="77777777" w:rsidR="004C6427" w:rsidRPr="003B2883" w:rsidRDefault="004C6427" w:rsidP="00D74C2A">
            <w:pPr>
              <w:pStyle w:val="TAL"/>
              <w:rPr>
                <w:rFonts w:cs="Arial"/>
                <w:szCs w:val="18"/>
                <w:lang w:eastAsia="zh-CN"/>
              </w:rPr>
            </w:pPr>
          </w:p>
        </w:tc>
      </w:tr>
      <w:tr w:rsidR="004C6427" w:rsidRPr="003B2883" w14:paraId="0875998F"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8CCB1E7" w14:textId="77777777" w:rsidR="004C6427" w:rsidRPr="003B2883" w:rsidRDefault="004C6427" w:rsidP="00D74C2A">
            <w:pPr>
              <w:pStyle w:val="TAL"/>
              <w:rPr>
                <w:lang w:eastAsia="zh-CN"/>
              </w:rPr>
            </w:pPr>
            <w:bookmarkStart w:id="68"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FD1B0F9" w14:textId="77777777" w:rsidR="004C6427" w:rsidRPr="003B2883" w:rsidRDefault="004C6427" w:rsidP="00D74C2A">
            <w:pPr>
              <w:pStyle w:val="TAL"/>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2A7F3A4B"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C1035" w14:textId="77777777" w:rsidR="004C6427" w:rsidRPr="003B2883" w:rsidRDefault="004C6427" w:rsidP="00D74C2A">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436AD9A" w14:textId="77777777" w:rsidR="004C6427" w:rsidRDefault="004C6427" w:rsidP="00D74C2A">
            <w:pPr>
              <w:pStyle w:val="TAL"/>
            </w:pPr>
            <w:r w:rsidRPr="003B2883">
              <w:t>LCS Correlation ID, for which the N1</w:t>
            </w:r>
            <w:r>
              <w:t>/N2</w:t>
            </w:r>
            <w:r w:rsidRPr="003B2883">
              <w:t xml:space="preserve"> message is sent, if</w:t>
            </w:r>
          </w:p>
          <w:p w14:paraId="10AEB99A" w14:textId="77777777" w:rsidR="004C6427" w:rsidRDefault="004C6427" w:rsidP="00D74C2A">
            <w:pPr>
              <w:pStyle w:val="TAL"/>
            </w:pPr>
          </w:p>
          <w:p w14:paraId="1A12F575" w14:textId="28684D73" w:rsidR="004C6427" w:rsidRDefault="004C6427" w:rsidP="00D74C2A">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del w:id="69" w:author="Ericsson JL CT4#131" w:date="2025-09-30T14:25:00Z" w16du:dateUtc="2025-09-30T06:25:00Z">
              <w:r w:rsidDel="00334D9E">
                <w:delText xml:space="preserve"> or UPP-CM (</w:delText>
              </w:r>
              <w:r w:rsidRPr="009D5AE0" w:rsidDel="00334D9E">
                <w:delText>see clause </w:delText>
              </w:r>
              <w:r w:rsidDel="00334D9E">
                <w:rPr>
                  <w:rFonts w:hint="eastAsia"/>
                  <w:lang w:eastAsia="zh-CN"/>
                </w:rPr>
                <w:delText>6.</w:delText>
              </w:r>
              <w:r w:rsidDel="00334D9E">
                <w:rPr>
                  <w:lang w:eastAsia="zh-CN"/>
                </w:rPr>
                <w:delText>18</w:delText>
              </w:r>
              <w:r w:rsidRPr="009D5AE0" w:rsidDel="00334D9E">
                <w:delText xml:space="preserve"> of 3GPP TS 23.</w:delText>
              </w:r>
              <w:r w:rsidDel="00334D9E">
                <w:rPr>
                  <w:rFonts w:hint="eastAsia"/>
                  <w:lang w:eastAsia="zh-CN"/>
                </w:rPr>
                <w:delText>273</w:delText>
              </w:r>
              <w:r w:rsidRPr="009D5AE0" w:rsidDel="00334D9E">
                <w:delText> [</w:delText>
              </w:r>
              <w:r w:rsidDel="00334D9E">
                <w:delText>42</w:delText>
              </w:r>
              <w:r w:rsidRPr="009D5AE0" w:rsidDel="00334D9E">
                <w:delText>]</w:delText>
              </w:r>
              <w:r w:rsidDel="00334D9E">
                <w:delText>)</w:delText>
              </w:r>
            </w:del>
            <w:r>
              <w:t>; and/or</w:t>
            </w:r>
          </w:p>
          <w:p w14:paraId="645F38EE" w14:textId="77777777" w:rsidR="004C6427" w:rsidRDefault="004C6427" w:rsidP="00D74C2A">
            <w:pPr>
              <w:pStyle w:val="TAL"/>
              <w:ind w:left="239" w:hanging="239"/>
            </w:pPr>
          </w:p>
          <w:p w14:paraId="51B1E8C0" w14:textId="77777777" w:rsidR="004C6427" w:rsidRDefault="004C6427" w:rsidP="00D74C2A">
            <w:pPr>
              <w:pStyle w:val="TAL"/>
              <w:ind w:left="239" w:hanging="239"/>
              <w:rPr>
                <w:ins w:id="70" w:author="Ericsson JL CT4#131" w:date="2025-09-30T14:05:00Z" w16du:dateUtc="2025-09-30T06:05:00Z"/>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p w14:paraId="341801D7" w14:textId="00C6526B" w:rsidR="00A9064B" w:rsidRPr="003B2883" w:rsidRDefault="00A9064B" w:rsidP="00D74C2A">
            <w:pPr>
              <w:pStyle w:val="TAL"/>
              <w:ind w:left="239" w:hanging="239"/>
              <w:rPr>
                <w:lang w:eastAsia="zh-CN"/>
              </w:rPr>
            </w:pPr>
            <w:ins w:id="71" w:author="Ericsson JL CT4#131" w:date="2025-09-30T14:05:00Z" w16du:dateUtc="2025-09-30T06:05:00Z">
              <w:r>
                <w:t>(</w:t>
              </w:r>
            </w:ins>
            <w:ins w:id="72" w:author="Ericsson JL CT4#131" w:date="2025-09-30T14:06:00Z" w16du:dateUtc="2025-09-30T06:06:00Z">
              <w:r>
                <w:t>NOTE </w:t>
              </w:r>
              <w:r w:rsidRPr="00A9064B">
                <w:rPr>
                  <w:highlight w:val="yellow"/>
                </w:rPr>
                <w:t>x</w:t>
              </w:r>
              <w:r>
                <w:t>)</w:t>
              </w:r>
            </w:ins>
          </w:p>
        </w:tc>
        <w:tc>
          <w:tcPr>
            <w:tcW w:w="1274" w:type="dxa"/>
            <w:tcBorders>
              <w:top w:val="single" w:sz="4" w:space="0" w:color="auto"/>
              <w:left w:val="single" w:sz="4" w:space="0" w:color="auto"/>
              <w:bottom w:val="single" w:sz="4" w:space="0" w:color="auto"/>
              <w:right w:val="single" w:sz="4" w:space="0" w:color="auto"/>
            </w:tcBorders>
          </w:tcPr>
          <w:p w14:paraId="180B66DB" w14:textId="77777777" w:rsidR="004C6427" w:rsidRPr="003B2883" w:rsidRDefault="004C6427" w:rsidP="00D74C2A">
            <w:pPr>
              <w:pStyle w:val="TAL"/>
            </w:pPr>
          </w:p>
        </w:tc>
      </w:tr>
      <w:bookmarkEnd w:id="68"/>
      <w:tr w:rsidR="004C6427" w:rsidRPr="003B2883" w14:paraId="4BC8C87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90A6B1" w14:textId="77777777" w:rsidR="004C6427" w:rsidRPr="003B2883" w:rsidRDefault="004C6427" w:rsidP="00D74C2A">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2257A06E" w14:textId="77777777" w:rsidR="004C6427" w:rsidRPr="003B2883" w:rsidRDefault="004C6427" w:rsidP="00D74C2A">
            <w:pPr>
              <w:pStyle w:val="TAL"/>
            </w:pPr>
            <w:proofErr w:type="spellStart"/>
            <w:r w:rsidRPr="003B2883">
              <w:rPr>
                <w:rFonts w:hint="eastAsia"/>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16B2646B"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C32926"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E0E6D32" w14:textId="77777777" w:rsidR="004C6427" w:rsidRPr="003B2883" w:rsidRDefault="004C6427" w:rsidP="00D74C2A">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6A80018F" w14:textId="77777777" w:rsidR="004C6427" w:rsidRPr="003B2883" w:rsidRDefault="004C6427" w:rsidP="00D74C2A">
            <w:pPr>
              <w:pStyle w:val="TAL"/>
              <w:rPr>
                <w:rFonts w:cs="Arial"/>
                <w:szCs w:val="18"/>
                <w:lang w:eastAsia="zh-CN"/>
              </w:rPr>
            </w:pPr>
          </w:p>
        </w:tc>
      </w:tr>
      <w:tr w:rsidR="004C6427" w:rsidRPr="003B2883" w14:paraId="25E6CC07"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0BEED7E" w14:textId="77777777" w:rsidR="004C6427" w:rsidRPr="003B2883" w:rsidRDefault="004C6427" w:rsidP="00D74C2A">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67A9F56E" w14:textId="77777777" w:rsidR="004C6427" w:rsidRPr="003B2883" w:rsidRDefault="004C6427" w:rsidP="00D74C2A">
            <w:pPr>
              <w:pStyle w:val="TAL"/>
            </w:pPr>
            <w:r w:rsidRPr="003B2883">
              <w:rPr>
                <w:rFonts w:hint="eastAsia"/>
              </w:rPr>
              <w:t>Arp</w:t>
            </w:r>
          </w:p>
        </w:tc>
        <w:tc>
          <w:tcPr>
            <w:tcW w:w="283" w:type="dxa"/>
            <w:tcBorders>
              <w:top w:val="single" w:sz="4" w:space="0" w:color="auto"/>
              <w:left w:val="single" w:sz="4" w:space="0" w:color="auto"/>
              <w:bottom w:val="single" w:sz="4" w:space="0" w:color="auto"/>
              <w:right w:val="single" w:sz="4" w:space="0" w:color="auto"/>
            </w:tcBorders>
          </w:tcPr>
          <w:p w14:paraId="7E396422"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C3711F"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6D7AD5F" w14:textId="77777777" w:rsidR="004C6427" w:rsidRDefault="004C6427" w:rsidP="00D74C2A">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eastAsia="zh-CN"/>
              </w:rPr>
              <w:t>P TS 23.50</w:t>
            </w:r>
            <w:r>
              <w:rPr>
                <w:lang w:eastAsia="zh-CN"/>
              </w:rPr>
              <w:t>1</w:t>
            </w:r>
            <w:r w:rsidRPr="00E91CB5">
              <w:rPr>
                <w:lang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0B22D9C6" w14:textId="77777777" w:rsidR="004C6427" w:rsidRPr="003B2883" w:rsidRDefault="004C6427" w:rsidP="00D74C2A">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309469D" w14:textId="77777777" w:rsidR="004C6427" w:rsidRPr="003B2883" w:rsidRDefault="004C6427" w:rsidP="00D74C2A">
            <w:pPr>
              <w:pStyle w:val="TAL"/>
              <w:rPr>
                <w:rFonts w:cs="Arial"/>
                <w:szCs w:val="18"/>
                <w:lang w:eastAsia="zh-CN"/>
              </w:rPr>
            </w:pPr>
          </w:p>
        </w:tc>
      </w:tr>
      <w:tr w:rsidR="004C6427" w:rsidRPr="003B2883" w14:paraId="5B629AB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2DFDF7" w14:textId="77777777" w:rsidR="004C6427" w:rsidRPr="003B2883" w:rsidRDefault="004C6427" w:rsidP="00D74C2A">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5974A2E7" w14:textId="77777777" w:rsidR="004C6427" w:rsidRPr="003B2883" w:rsidRDefault="004C6427" w:rsidP="00D74C2A">
            <w:pPr>
              <w:pStyle w:val="TAL"/>
            </w:pPr>
            <w:r w:rsidRPr="003B2883">
              <w:rPr>
                <w:rFonts w:hint="eastAsia"/>
              </w:rPr>
              <w:t>5</w:t>
            </w:r>
            <w:r w:rsidRPr="003B2883">
              <w:t>Q</w:t>
            </w:r>
            <w:r w:rsidRPr="003B2883">
              <w:rPr>
                <w:rFonts w:hint="eastAsia"/>
              </w:rPr>
              <w:t>i</w:t>
            </w:r>
          </w:p>
        </w:tc>
        <w:tc>
          <w:tcPr>
            <w:tcW w:w="283" w:type="dxa"/>
            <w:tcBorders>
              <w:top w:val="single" w:sz="4" w:space="0" w:color="auto"/>
              <w:left w:val="single" w:sz="4" w:space="0" w:color="auto"/>
              <w:bottom w:val="single" w:sz="4" w:space="0" w:color="auto"/>
              <w:right w:val="single" w:sz="4" w:space="0" w:color="auto"/>
            </w:tcBorders>
          </w:tcPr>
          <w:p w14:paraId="6A9A5E45"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F5B8D"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080BF0" w14:textId="77777777" w:rsidR="004C6427" w:rsidRPr="003B2883" w:rsidRDefault="004C6427" w:rsidP="00D74C2A">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CBEB641" w14:textId="77777777" w:rsidR="004C6427" w:rsidRPr="003B2883" w:rsidRDefault="004C6427" w:rsidP="00D74C2A">
            <w:pPr>
              <w:pStyle w:val="TAL"/>
              <w:rPr>
                <w:rFonts w:cs="Arial"/>
                <w:szCs w:val="18"/>
                <w:lang w:eastAsia="zh-CN"/>
              </w:rPr>
            </w:pPr>
          </w:p>
        </w:tc>
      </w:tr>
      <w:tr w:rsidR="004C6427" w:rsidRPr="003B2883" w14:paraId="702E963E"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0D5C2FB" w14:textId="77777777" w:rsidR="004C6427" w:rsidRPr="003B2883" w:rsidRDefault="004C6427" w:rsidP="00D74C2A">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3A5FDFC" w14:textId="77777777" w:rsidR="004C6427" w:rsidRPr="003B2883" w:rsidRDefault="004C6427" w:rsidP="00D74C2A">
            <w:pPr>
              <w:pStyle w:val="TAL"/>
            </w:pPr>
            <w:r w:rsidRPr="003B2883">
              <w:rPr>
                <w:rFonts w:hint="eastAsia"/>
              </w:rPr>
              <w:t>Uri</w:t>
            </w:r>
          </w:p>
        </w:tc>
        <w:tc>
          <w:tcPr>
            <w:tcW w:w="283" w:type="dxa"/>
            <w:tcBorders>
              <w:top w:val="single" w:sz="4" w:space="0" w:color="auto"/>
              <w:left w:val="single" w:sz="4" w:space="0" w:color="auto"/>
              <w:bottom w:val="single" w:sz="4" w:space="0" w:color="auto"/>
              <w:right w:val="single" w:sz="4" w:space="0" w:color="auto"/>
            </w:tcBorders>
          </w:tcPr>
          <w:p w14:paraId="220D8E7B"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FC7AB"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3BD3CC" w14:textId="77777777" w:rsidR="004C6427" w:rsidRPr="003B2883" w:rsidRDefault="004C6427" w:rsidP="00D74C2A">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D390982" w14:textId="77777777" w:rsidR="004C6427" w:rsidRPr="003B2883" w:rsidRDefault="004C6427" w:rsidP="00D74C2A">
            <w:pPr>
              <w:pStyle w:val="TAL"/>
              <w:rPr>
                <w:rFonts w:cs="Arial"/>
                <w:szCs w:val="18"/>
                <w:lang w:eastAsia="zh-CN"/>
              </w:rPr>
            </w:pPr>
          </w:p>
        </w:tc>
      </w:tr>
      <w:tr w:rsidR="004C6427" w:rsidRPr="003B2883" w14:paraId="0638C94C"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4646B671" w14:textId="77777777" w:rsidR="004C6427" w:rsidRPr="003B2883" w:rsidRDefault="004C6427" w:rsidP="00D74C2A">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21D1F8E0" w14:textId="77777777" w:rsidR="004C6427" w:rsidRPr="003B2883" w:rsidRDefault="004C6427" w:rsidP="00D74C2A">
            <w:pPr>
              <w:pStyle w:val="TAL"/>
            </w:pPr>
            <w:proofErr w:type="spellStart"/>
            <w:r w:rsidRPr="003B2883">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F456B77" w14:textId="77777777" w:rsidR="004C6427" w:rsidRPr="003B2883" w:rsidRDefault="004C6427" w:rsidP="00D74C2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86FA5" w14:textId="77777777" w:rsidR="004C6427" w:rsidRPr="003B2883" w:rsidRDefault="004C6427" w:rsidP="00D74C2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1200EB8" w14:textId="77777777" w:rsidR="004C6427" w:rsidRPr="003B2883" w:rsidRDefault="004C6427" w:rsidP="00D74C2A">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15E17366" w14:textId="77777777" w:rsidR="004C6427" w:rsidRPr="003B2883" w:rsidRDefault="004C6427" w:rsidP="00D74C2A">
            <w:pPr>
              <w:pStyle w:val="TAL"/>
              <w:rPr>
                <w:rFonts w:cs="Arial"/>
                <w:szCs w:val="18"/>
                <w:lang w:eastAsia="zh-CN"/>
              </w:rPr>
            </w:pPr>
            <w:r w:rsidRPr="003B2883">
              <w:rPr>
                <w:rFonts w:cs="Arial"/>
                <w:szCs w:val="18"/>
                <w:lang w:eastAsia="zh-CN"/>
              </w:rPr>
              <w:t>When present, this IE shall be set as follows:</w:t>
            </w:r>
          </w:p>
          <w:p w14:paraId="0514DFA2" w14:textId="77777777" w:rsidR="004C6427" w:rsidRPr="003B2883" w:rsidRDefault="004C6427" w:rsidP="00D74C2A">
            <w:pPr>
              <w:pStyle w:val="TAL"/>
              <w:ind w:left="239" w:hanging="239"/>
              <w:rPr>
                <w:rFonts w:cs="Arial"/>
                <w:szCs w:val="18"/>
                <w:lang w:eastAsia="zh-CN"/>
              </w:rPr>
            </w:pPr>
            <w:bookmarkStart w:id="73" w:name="_PERM_MCCTEMPBM_CRPT03410118___2"/>
            <w:r w:rsidRPr="003B2883">
              <w:rPr>
                <w:rFonts w:cs="Arial"/>
                <w:szCs w:val="18"/>
                <w:lang w:eastAsia="zh-CN"/>
              </w:rPr>
              <w:t>-</w:t>
            </w:r>
            <w:r w:rsidRPr="003B2883">
              <w:tab/>
            </w:r>
            <w:r w:rsidRPr="003B2883">
              <w:rPr>
                <w:rFonts w:cs="Arial"/>
                <w:szCs w:val="18"/>
                <w:lang w:eastAsia="zh-CN"/>
              </w:rPr>
              <w:t>true: the SMF is requested to be reallocated.</w:t>
            </w:r>
          </w:p>
          <w:bookmarkEnd w:id="73"/>
          <w:p w14:paraId="0CD3F996" w14:textId="77777777" w:rsidR="004C6427" w:rsidRPr="003B2883" w:rsidRDefault="004C6427" w:rsidP="00D74C2A">
            <w:pPr>
              <w:pStyle w:val="TAL"/>
              <w:rPr>
                <w:rFonts w:cs="Arial"/>
                <w:szCs w:val="18"/>
                <w:lang w:eastAsia="zh-CN"/>
              </w:rPr>
            </w:pPr>
            <w:r w:rsidRPr="003B2883">
              <w:rPr>
                <w:rFonts w:cs="Arial"/>
                <w:szCs w:val="18"/>
                <w:lang w:eastAsia="zh-CN"/>
              </w:rPr>
              <w:t>-</w:t>
            </w:r>
            <w:r w:rsidRPr="003B2883">
              <w:tab/>
            </w:r>
            <w:r w:rsidRPr="003B2883">
              <w:rPr>
                <w:rFonts w:cs="Arial"/>
                <w:szCs w:val="18"/>
                <w:lang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3B1A97A8" w14:textId="77777777" w:rsidR="004C6427" w:rsidRPr="003B2883" w:rsidRDefault="004C6427" w:rsidP="00D74C2A">
            <w:pPr>
              <w:pStyle w:val="TAL"/>
              <w:rPr>
                <w:rFonts w:cs="Arial"/>
                <w:szCs w:val="18"/>
                <w:lang w:eastAsia="zh-CN"/>
              </w:rPr>
            </w:pPr>
          </w:p>
        </w:tc>
      </w:tr>
      <w:tr w:rsidR="004C6427" w:rsidRPr="003B2883" w14:paraId="64B8F6EB"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4B8F241A" w14:textId="77777777" w:rsidR="004C6427" w:rsidRPr="003B2883" w:rsidRDefault="004C6427" w:rsidP="00D74C2A">
            <w:pPr>
              <w:pStyle w:val="TAL"/>
              <w:rPr>
                <w:lang w:eastAsia="zh-CN"/>
              </w:rPr>
            </w:pPr>
            <w:proofErr w:type="spellStart"/>
            <w:r w:rsidRPr="003B2883">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4D68DBD3" w14:textId="77777777" w:rsidR="004C6427" w:rsidRPr="003B2883" w:rsidRDefault="004C6427" w:rsidP="00D74C2A">
            <w:pPr>
              <w:pStyle w:val="TAL"/>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4AC61A73" w14:textId="77777777" w:rsidR="004C6427" w:rsidRPr="003B2883" w:rsidRDefault="004C6427" w:rsidP="00D74C2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17DBA" w14:textId="77777777" w:rsidR="004C6427" w:rsidRPr="003B2883" w:rsidRDefault="004C6427" w:rsidP="00D74C2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711B24" w14:textId="77777777" w:rsidR="004C6427" w:rsidRPr="003B2883" w:rsidRDefault="004C6427" w:rsidP="00D74C2A">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592B145C" w14:textId="77777777" w:rsidR="004C6427" w:rsidRPr="003B2883" w:rsidRDefault="004C6427" w:rsidP="00D74C2A">
            <w:pPr>
              <w:pStyle w:val="TAL"/>
              <w:rPr>
                <w:rFonts w:cs="Arial"/>
                <w:szCs w:val="18"/>
              </w:rPr>
            </w:pPr>
          </w:p>
        </w:tc>
      </w:tr>
      <w:tr w:rsidR="004C6427" w:rsidRPr="003B2883" w14:paraId="50C7DFB3"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6E58BFC" w14:textId="77777777" w:rsidR="004C6427" w:rsidRPr="003B2883" w:rsidRDefault="004C6427" w:rsidP="00D74C2A">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4F380AA1" w14:textId="77777777" w:rsidR="004C6427" w:rsidRPr="003B2883" w:rsidRDefault="004C6427" w:rsidP="00D74C2A">
            <w:pPr>
              <w:pStyle w:val="TAL"/>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33FC924A" w14:textId="77777777" w:rsidR="004C6427" w:rsidRPr="003B2883" w:rsidRDefault="004C6427" w:rsidP="00D74C2A">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B84E584" w14:textId="77777777" w:rsidR="004C6427" w:rsidRPr="003B2883" w:rsidRDefault="004C6427" w:rsidP="00D74C2A">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465E17B" w14:textId="77777777" w:rsidR="004C6427" w:rsidRPr="003B2883" w:rsidRDefault="004C6427" w:rsidP="00D74C2A">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4387EE25" w14:textId="77777777" w:rsidR="004C6427" w:rsidRPr="003B2883" w:rsidRDefault="004C6427" w:rsidP="00D74C2A">
            <w:pPr>
              <w:pStyle w:val="TAL"/>
              <w:rPr>
                <w:rFonts w:cs="Arial"/>
                <w:szCs w:val="18"/>
              </w:rPr>
            </w:pPr>
          </w:p>
        </w:tc>
      </w:tr>
      <w:tr w:rsidR="004C6427" w:rsidRPr="003B2883" w14:paraId="7C2A10B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EDDC333" w14:textId="77777777" w:rsidR="004C6427" w:rsidRPr="003B2883" w:rsidRDefault="004C6427" w:rsidP="00D74C2A">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3C9647F4" w14:textId="77777777" w:rsidR="004C6427" w:rsidRPr="003B2883" w:rsidRDefault="004C6427" w:rsidP="00D74C2A">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6C533FF8" w14:textId="77777777" w:rsidR="004C6427" w:rsidRPr="003B2883" w:rsidRDefault="004C6427" w:rsidP="00D74C2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C9EF40" w14:textId="77777777" w:rsidR="004C6427" w:rsidRPr="003B2883" w:rsidRDefault="004C6427" w:rsidP="00D74C2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EC424A" w14:textId="77777777" w:rsidR="004C6427" w:rsidRPr="003B2883" w:rsidRDefault="004C6427" w:rsidP="00D74C2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w:t>
            </w:r>
            <w:proofErr w:type="gramStart"/>
            <w:r>
              <w:rPr>
                <w:rFonts w:cs="Arial"/>
                <w:szCs w:val="18"/>
                <w:lang w:eastAsia="zh-CN"/>
              </w:rPr>
              <w:t>to</w:t>
            </w:r>
            <w:proofErr w:type="gramEnd"/>
            <w:r>
              <w:rPr>
                <w:rFonts w:cs="Arial"/>
                <w:szCs w:val="18"/>
                <w:lang w:eastAsia="zh-CN"/>
              </w:rPr>
              <w:t xml:space="preserve">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B7FB22" w14:textId="77777777" w:rsidR="004C6427" w:rsidRDefault="004C6427" w:rsidP="00D74C2A">
            <w:pPr>
              <w:pStyle w:val="TAL"/>
              <w:rPr>
                <w:rFonts w:cs="Arial"/>
                <w:szCs w:val="18"/>
                <w:lang w:eastAsia="zh-CN"/>
              </w:rPr>
            </w:pPr>
          </w:p>
        </w:tc>
      </w:tr>
      <w:tr w:rsidR="004C6427" w:rsidRPr="003B2883" w14:paraId="3D703DC0"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4CFC2EC" w14:textId="77777777" w:rsidR="004C6427" w:rsidRDefault="004C6427" w:rsidP="00D74C2A">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175C98C" w14:textId="77777777" w:rsidR="004C6427" w:rsidRDefault="004C6427" w:rsidP="00D74C2A">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C1FCC3" w14:textId="77777777" w:rsidR="004C6427" w:rsidRDefault="004C6427" w:rsidP="00D74C2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0ABD2C" w14:textId="77777777" w:rsidR="004C6427" w:rsidRDefault="004C6427" w:rsidP="00D74C2A">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083665" w14:textId="77777777" w:rsidR="004C6427" w:rsidRDefault="004C6427" w:rsidP="00D74C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C1BB2CF" w14:textId="77777777" w:rsidR="004C6427" w:rsidRDefault="004C6427" w:rsidP="00D74C2A">
            <w:pPr>
              <w:pStyle w:val="TAL"/>
              <w:rPr>
                <w:rFonts w:cs="Arial"/>
                <w:szCs w:val="18"/>
                <w:lang w:eastAsia="zh-CN"/>
              </w:rPr>
            </w:pPr>
          </w:p>
          <w:p w14:paraId="6DA77B40" w14:textId="77777777" w:rsidR="004C6427" w:rsidRDefault="004C6427" w:rsidP="00D74C2A">
            <w:pPr>
              <w:pStyle w:val="TAL"/>
              <w:rPr>
                <w:rFonts w:cs="Arial"/>
                <w:szCs w:val="18"/>
                <w:lang w:eastAsia="zh-CN"/>
              </w:rPr>
            </w:pPr>
            <w:r w:rsidRPr="004F2714">
              <w:rPr>
                <w:rFonts w:cs="Arial"/>
                <w:szCs w:val="18"/>
              </w:rPr>
              <w:t xml:space="preserve">When present, it </w:t>
            </w:r>
            <w:proofErr w:type="gramStart"/>
            <w:r w:rsidRPr="004F2714">
              <w:rPr>
                <w:rFonts w:cs="Arial"/>
                <w:szCs w:val="18"/>
              </w:rPr>
              <w:t>shall</w:t>
            </w:r>
            <w:proofErr w:type="gramEnd"/>
            <w:r w:rsidRPr="004F2714">
              <w:rPr>
                <w:rFonts w:cs="Arial"/>
                <w:szCs w:val="18"/>
              </w:rPr>
              <w:t xml:space="preserve"> be set as follows:</w:t>
            </w:r>
          </w:p>
          <w:p w14:paraId="4D302E1A" w14:textId="77777777" w:rsidR="004C6427" w:rsidRPr="00DA3911" w:rsidRDefault="004C6427" w:rsidP="00D74C2A">
            <w:pPr>
              <w:pStyle w:val="TAL"/>
              <w:ind w:left="239" w:hanging="239"/>
              <w:rPr>
                <w:rFonts w:cs="Arial"/>
                <w:szCs w:val="18"/>
                <w:lang w:eastAsia="zh-CN"/>
              </w:rPr>
            </w:pPr>
            <w:bookmarkStart w:id="74" w:name="_PERM_MCCTEMPBM_CRPT03410119___2"/>
            <w:r w:rsidRPr="00DA3911">
              <w:rPr>
                <w:rFonts w:cs="Arial"/>
                <w:szCs w:val="18"/>
                <w:lang w:eastAsia="zh-CN"/>
              </w:rPr>
              <w:t>-</w:t>
            </w:r>
            <w:r>
              <w:tab/>
            </w:r>
            <w:r>
              <w:rPr>
                <w:rFonts w:cs="Arial"/>
                <w:szCs w:val="18"/>
                <w:lang w:eastAsia="zh-CN"/>
              </w:rPr>
              <w:t>t</w:t>
            </w:r>
            <w:r w:rsidRPr="00DA3911">
              <w:rPr>
                <w:rFonts w:cs="Arial"/>
                <w:szCs w:val="18"/>
                <w:lang w:eastAsia="zh-CN"/>
              </w:rPr>
              <w:t xml:space="preserve">rue: </w:t>
            </w:r>
            <w:r w:rsidRPr="00DA3911">
              <w:rPr>
                <w:rFonts w:cs="Arial" w:hint="eastAsia"/>
                <w:szCs w:val="18"/>
                <w:lang w:eastAsia="zh-CN"/>
              </w:rPr>
              <w:t>MA</w:t>
            </w:r>
            <w:r>
              <w:rPr>
                <w:rFonts w:cs="Arial"/>
                <w:szCs w:val="18"/>
                <w:lang w:eastAsia="zh-CN"/>
              </w:rPr>
              <w:t xml:space="preserve"> </w:t>
            </w:r>
            <w:r w:rsidRPr="00DA3911">
              <w:rPr>
                <w:rFonts w:cs="Arial" w:hint="eastAsia"/>
                <w:szCs w:val="18"/>
                <w:lang w:eastAsia="zh-CN"/>
              </w:rPr>
              <w:t>PDU session</w:t>
            </w:r>
          </w:p>
          <w:bookmarkEnd w:id="74"/>
          <w:p w14:paraId="4C656BFE" w14:textId="77777777" w:rsidR="004C6427" w:rsidRDefault="004C6427" w:rsidP="00D74C2A">
            <w:pPr>
              <w:pStyle w:val="TAL"/>
              <w:rPr>
                <w:rFonts w:cs="Arial"/>
                <w:szCs w:val="18"/>
                <w:lang w:eastAsia="zh-CN"/>
              </w:rPr>
            </w:pPr>
            <w:r w:rsidRPr="00DA3911">
              <w:rPr>
                <w:rFonts w:cs="Arial"/>
                <w:szCs w:val="18"/>
                <w:lang w:eastAsia="zh-CN"/>
              </w:rPr>
              <w:t>-</w:t>
            </w:r>
            <w:r>
              <w:tab/>
            </w:r>
            <w:r>
              <w:rPr>
                <w:rFonts w:cs="Arial"/>
                <w:szCs w:val="18"/>
                <w:lang w:eastAsia="zh-CN"/>
              </w:rPr>
              <w:t>f</w:t>
            </w:r>
            <w:r w:rsidRPr="00DA3911">
              <w:rPr>
                <w:rFonts w:cs="Arial"/>
                <w:szCs w:val="18"/>
                <w:lang w:eastAsia="zh-CN"/>
              </w:rPr>
              <w:t xml:space="preserve">alse (default): </w:t>
            </w:r>
            <w:r>
              <w:rPr>
                <w:rFonts w:cs="Arial"/>
                <w:szCs w:val="18"/>
                <w:lang w:eastAsia="zh-CN"/>
              </w:rPr>
              <w:t xml:space="preserve">single access </w:t>
            </w:r>
            <w:r w:rsidRPr="00DA3911">
              <w:rPr>
                <w:rFonts w:cs="Arial" w:hint="eastAsia"/>
                <w:szCs w:val="18"/>
                <w:lang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69ECD33A" w14:textId="77777777" w:rsidR="004C6427" w:rsidRDefault="004C6427" w:rsidP="00D74C2A">
            <w:pPr>
              <w:pStyle w:val="TAL"/>
              <w:rPr>
                <w:rFonts w:cs="Arial"/>
                <w:szCs w:val="18"/>
                <w:lang w:eastAsia="zh-CN"/>
              </w:rPr>
            </w:pPr>
            <w:r>
              <w:rPr>
                <w:rFonts w:cs="Arial" w:hint="eastAsia"/>
                <w:szCs w:val="18"/>
                <w:lang w:eastAsia="zh-CN"/>
              </w:rPr>
              <w:t>M</w:t>
            </w:r>
            <w:r>
              <w:rPr>
                <w:rFonts w:cs="Arial"/>
                <w:szCs w:val="18"/>
                <w:lang w:eastAsia="zh-CN"/>
              </w:rPr>
              <w:t>APDU</w:t>
            </w:r>
          </w:p>
        </w:tc>
      </w:tr>
      <w:tr w:rsidR="004C6427" w:rsidRPr="003B2883" w14:paraId="61E04BE2"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15FDB4E3" w14:textId="77777777" w:rsidR="004C6427" w:rsidRDefault="004C6427" w:rsidP="00D74C2A">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1111C8A" w14:textId="77777777" w:rsidR="004C6427" w:rsidRDefault="004C6427" w:rsidP="00D74C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80BD30" w14:textId="77777777" w:rsidR="004C6427" w:rsidRDefault="004C6427" w:rsidP="00D74C2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E6B93A" w14:textId="77777777" w:rsidR="004C6427" w:rsidRDefault="004C6427" w:rsidP="00D74C2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75C90ED" w14:textId="77777777" w:rsidR="004C6427" w:rsidRDefault="004C6427" w:rsidP="00D74C2A">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w:t>
            </w:r>
            <w:proofErr w:type="spellStart"/>
            <w:r>
              <w:t>Optimisation</w:t>
            </w:r>
            <w:proofErr w:type="spellEnd"/>
            <w:r>
              <w:t xml:space="preserve">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6530D067" w14:textId="77777777" w:rsidR="004C6427" w:rsidRDefault="004C6427" w:rsidP="00D74C2A">
            <w:pPr>
              <w:pStyle w:val="TAL"/>
            </w:pPr>
          </w:p>
          <w:p w14:paraId="1CB7E65F" w14:textId="77777777" w:rsidR="004C6427" w:rsidRDefault="004C6427" w:rsidP="00D74C2A">
            <w:pPr>
              <w:pStyle w:val="TAL"/>
            </w:pPr>
            <w:r>
              <w:t>When present, this IE shall indicate whether Extended Buffering applies or not:</w:t>
            </w:r>
          </w:p>
          <w:p w14:paraId="560D9404" w14:textId="77777777" w:rsidR="004C6427" w:rsidRDefault="004C6427" w:rsidP="00D74C2A">
            <w:pPr>
              <w:pStyle w:val="TAL"/>
            </w:pPr>
          </w:p>
          <w:p w14:paraId="61F43E8F" w14:textId="77777777" w:rsidR="004C6427" w:rsidRDefault="004C6427" w:rsidP="00D74C2A">
            <w:pPr>
              <w:pStyle w:val="TAL"/>
            </w:pPr>
            <w:r>
              <w:t>- true:</w:t>
            </w:r>
            <w:r>
              <w:tab/>
              <w:t>Extended Buffering applies</w:t>
            </w:r>
          </w:p>
          <w:p w14:paraId="7210DD5F" w14:textId="77777777" w:rsidR="004C6427" w:rsidRDefault="004C6427" w:rsidP="00D74C2A">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C097529" w14:textId="77777777" w:rsidR="004C6427" w:rsidRDefault="004C6427" w:rsidP="00D74C2A">
            <w:pPr>
              <w:pStyle w:val="TAL"/>
              <w:rPr>
                <w:rFonts w:cs="Arial"/>
                <w:szCs w:val="18"/>
              </w:rPr>
            </w:pPr>
          </w:p>
        </w:tc>
      </w:tr>
      <w:tr w:rsidR="004C6427" w:rsidRPr="00BF2B23" w14:paraId="5BBAA944"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74CBFA76" w14:textId="77777777" w:rsidR="004C6427" w:rsidRDefault="004C6427" w:rsidP="00D74C2A">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50546725" w14:textId="77777777" w:rsidR="004C6427" w:rsidRDefault="004C6427" w:rsidP="00D74C2A">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5105CE08" w14:textId="77777777" w:rsidR="004C6427" w:rsidRDefault="004C6427" w:rsidP="00D74C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BDEFB5" w14:textId="77777777" w:rsidR="004C6427" w:rsidRDefault="004C6427" w:rsidP="00D74C2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FA1D4B0" w14:textId="77777777" w:rsidR="004C6427" w:rsidRDefault="004C6427" w:rsidP="00D74C2A">
            <w:pPr>
              <w:pStyle w:val="TAL"/>
              <w:rPr>
                <w:rFonts w:cs="Arial"/>
                <w:szCs w:val="18"/>
              </w:rPr>
            </w:pPr>
            <w:r>
              <w:rPr>
                <w:rFonts w:cs="Arial"/>
                <w:szCs w:val="18"/>
              </w:rPr>
              <w:t xml:space="preserve">This IE shall be included by a SMF for a MA PDU session to indicate the target access type (i.e. 3GPP access or </w:t>
            </w:r>
            <w:proofErr w:type="gramStart"/>
            <w:r>
              <w:rPr>
                <w:rFonts w:cs="Arial"/>
                <w:szCs w:val="18"/>
              </w:rPr>
              <w:t>Non-3GPP</w:t>
            </w:r>
            <w:proofErr w:type="gramEnd"/>
            <w:r>
              <w:rPr>
                <w:rFonts w:cs="Arial"/>
                <w:szCs w:val="18"/>
              </w:rPr>
              <w:t xml:space="preserve"> access) towards which the N2 information and optionally N1 information is requested to be sent.</w:t>
            </w:r>
          </w:p>
          <w:p w14:paraId="1E6926ED" w14:textId="77777777" w:rsidR="004C6427" w:rsidRDefault="004C6427" w:rsidP="00D74C2A">
            <w:pPr>
              <w:pStyle w:val="TAL"/>
              <w:rPr>
                <w:rFonts w:cs="Arial"/>
                <w:szCs w:val="18"/>
              </w:rPr>
            </w:pPr>
          </w:p>
          <w:p w14:paraId="43071469" w14:textId="77777777" w:rsidR="004C6427" w:rsidRDefault="004C6427" w:rsidP="00D74C2A">
            <w:pPr>
              <w:pStyle w:val="TAL"/>
              <w:rPr>
                <w:rFonts w:cs="Arial"/>
                <w:szCs w:val="18"/>
              </w:rPr>
            </w:pPr>
            <w:r>
              <w:rPr>
                <w:rFonts w:cs="Arial" w:hint="eastAsia"/>
                <w:szCs w:val="18"/>
                <w:lang w:eastAsia="zh-CN"/>
              </w:rPr>
              <w:t>This IE may be included by an LMF to indicate the access type through which an LPP message shall be transmitted to the UE</w:t>
            </w:r>
            <w:r>
              <w:rPr>
                <w:rFonts w:cs="Arial"/>
                <w:szCs w:val="18"/>
              </w:rPr>
              <w:t>.</w:t>
            </w:r>
          </w:p>
          <w:p w14:paraId="01A6D079" w14:textId="77777777" w:rsidR="004C6427" w:rsidRDefault="004C6427" w:rsidP="00D74C2A">
            <w:pPr>
              <w:pStyle w:val="TAL"/>
              <w:rPr>
                <w:rFonts w:cs="Arial"/>
                <w:szCs w:val="18"/>
              </w:rPr>
            </w:pPr>
          </w:p>
          <w:p w14:paraId="77985AA4" w14:textId="77777777" w:rsidR="004C6427" w:rsidRDefault="004C6427" w:rsidP="00D74C2A">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2ADA379F" w14:textId="77777777" w:rsidR="004C6427" w:rsidRPr="009B17E3" w:rsidRDefault="004C6427" w:rsidP="00D74C2A">
            <w:pPr>
              <w:pStyle w:val="TAL"/>
              <w:rPr>
                <w:rFonts w:cs="Arial"/>
                <w:szCs w:val="18"/>
                <w:lang w:val="sv-SE"/>
              </w:rPr>
            </w:pPr>
            <w:r w:rsidRPr="009B17E3">
              <w:rPr>
                <w:rFonts w:cs="Arial"/>
                <w:szCs w:val="18"/>
                <w:lang w:val="sv-SE"/>
              </w:rPr>
              <w:t>MAPDU</w:t>
            </w:r>
          </w:p>
          <w:p w14:paraId="10949F50" w14:textId="77777777" w:rsidR="004C6427" w:rsidRPr="009B17E3" w:rsidRDefault="004C6427" w:rsidP="00D74C2A">
            <w:pPr>
              <w:pStyle w:val="TAL"/>
              <w:rPr>
                <w:rFonts w:cs="Arial"/>
                <w:szCs w:val="18"/>
                <w:lang w:val="sv-SE"/>
              </w:rPr>
            </w:pPr>
          </w:p>
          <w:p w14:paraId="30B07DA8" w14:textId="77777777" w:rsidR="004C6427" w:rsidRPr="009B17E3" w:rsidRDefault="004C6427" w:rsidP="00D74C2A">
            <w:pPr>
              <w:pStyle w:val="TAL"/>
              <w:rPr>
                <w:rFonts w:cs="Arial"/>
                <w:szCs w:val="18"/>
                <w:lang w:val="sv-SE"/>
              </w:rPr>
            </w:pPr>
          </w:p>
          <w:p w14:paraId="7DD15558" w14:textId="77777777" w:rsidR="004C6427" w:rsidRPr="009B17E3" w:rsidRDefault="004C6427" w:rsidP="00D74C2A">
            <w:pPr>
              <w:pStyle w:val="TAL"/>
              <w:rPr>
                <w:rFonts w:cs="Arial"/>
                <w:szCs w:val="18"/>
                <w:lang w:val="sv-SE"/>
              </w:rPr>
            </w:pPr>
          </w:p>
          <w:p w14:paraId="62C3FD77" w14:textId="77777777" w:rsidR="004C6427" w:rsidRPr="009B17E3" w:rsidRDefault="004C6427" w:rsidP="00D74C2A">
            <w:pPr>
              <w:pStyle w:val="TAL"/>
              <w:rPr>
                <w:rFonts w:cs="Arial"/>
                <w:szCs w:val="18"/>
                <w:lang w:val="sv-SE"/>
              </w:rPr>
            </w:pPr>
          </w:p>
          <w:p w14:paraId="13DF98AC" w14:textId="77777777" w:rsidR="004C6427" w:rsidRPr="009B17E3" w:rsidRDefault="004C6427" w:rsidP="00D74C2A">
            <w:pPr>
              <w:pStyle w:val="TAL"/>
              <w:rPr>
                <w:rFonts w:cs="Arial"/>
                <w:szCs w:val="18"/>
                <w:lang w:val="sv-SE"/>
              </w:rPr>
            </w:pPr>
          </w:p>
          <w:p w14:paraId="03F0BB2E" w14:textId="77777777" w:rsidR="004C6427" w:rsidRPr="009B17E3" w:rsidRDefault="004C6427" w:rsidP="00D74C2A">
            <w:pPr>
              <w:pStyle w:val="TAL"/>
              <w:rPr>
                <w:rFonts w:cs="Arial"/>
                <w:szCs w:val="18"/>
                <w:lang w:val="sv-SE"/>
              </w:rPr>
            </w:pPr>
          </w:p>
          <w:p w14:paraId="45498C22" w14:textId="77777777" w:rsidR="004C6427" w:rsidRPr="009B17E3" w:rsidRDefault="004C6427" w:rsidP="00D74C2A">
            <w:pPr>
              <w:pStyle w:val="TAL"/>
              <w:rPr>
                <w:rFonts w:cs="Arial"/>
                <w:szCs w:val="18"/>
                <w:lang w:val="sv-SE"/>
              </w:rPr>
            </w:pPr>
          </w:p>
          <w:p w14:paraId="3191C593" w14:textId="77777777" w:rsidR="004C6427" w:rsidRPr="009B17E3" w:rsidRDefault="004C6427" w:rsidP="00D74C2A">
            <w:pPr>
              <w:pStyle w:val="TAL"/>
              <w:rPr>
                <w:rFonts w:cs="Arial"/>
                <w:szCs w:val="18"/>
                <w:lang w:val="sv-SE"/>
              </w:rPr>
            </w:pPr>
            <w:r w:rsidRPr="009B17E3">
              <w:rPr>
                <w:rFonts w:cs="Arial"/>
                <w:szCs w:val="18"/>
                <w:lang w:val="sv-SE"/>
              </w:rPr>
              <w:t>ELCS</w:t>
            </w:r>
          </w:p>
          <w:p w14:paraId="40556E58" w14:textId="77777777" w:rsidR="004C6427" w:rsidRPr="009B17E3" w:rsidRDefault="004C6427" w:rsidP="00D74C2A">
            <w:pPr>
              <w:pStyle w:val="TAL"/>
              <w:rPr>
                <w:rFonts w:cs="Arial"/>
                <w:szCs w:val="18"/>
                <w:lang w:val="sv-SE"/>
              </w:rPr>
            </w:pPr>
          </w:p>
          <w:p w14:paraId="28770CEC" w14:textId="77777777" w:rsidR="004C6427" w:rsidRPr="009B17E3" w:rsidRDefault="004C6427" w:rsidP="00D74C2A">
            <w:pPr>
              <w:pStyle w:val="TAL"/>
              <w:rPr>
                <w:rFonts w:cs="Arial"/>
                <w:szCs w:val="18"/>
                <w:lang w:val="sv-SE"/>
              </w:rPr>
            </w:pPr>
          </w:p>
          <w:p w14:paraId="7A37833C" w14:textId="77777777" w:rsidR="004C6427" w:rsidRPr="009B17E3" w:rsidRDefault="004C6427" w:rsidP="00D74C2A">
            <w:pPr>
              <w:pStyle w:val="TAL"/>
              <w:rPr>
                <w:rFonts w:cs="Arial"/>
                <w:szCs w:val="18"/>
                <w:lang w:val="sv-SE"/>
              </w:rPr>
            </w:pPr>
          </w:p>
          <w:p w14:paraId="3EB29C45" w14:textId="77777777" w:rsidR="004C6427" w:rsidRPr="009B17E3" w:rsidRDefault="004C6427" w:rsidP="00D74C2A">
            <w:pPr>
              <w:pStyle w:val="TAL"/>
              <w:rPr>
                <w:rFonts w:cs="Arial"/>
                <w:szCs w:val="18"/>
                <w:lang w:val="sv-SE"/>
              </w:rPr>
            </w:pPr>
          </w:p>
          <w:p w14:paraId="6521C620" w14:textId="77777777" w:rsidR="004C6427" w:rsidRPr="009B17E3" w:rsidRDefault="004C6427" w:rsidP="00D74C2A">
            <w:pPr>
              <w:pStyle w:val="TAL"/>
              <w:rPr>
                <w:rFonts w:cs="Arial"/>
                <w:szCs w:val="18"/>
                <w:lang w:val="sv-SE"/>
              </w:rPr>
            </w:pPr>
            <w:r w:rsidRPr="002117CD">
              <w:rPr>
                <w:rFonts w:cs="Arial"/>
                <w:szCs w:val="18"/>
                <w:lang w:val="fr-FR"/>
              </w:rPr>
              <w:t>3GA-N3GA-HO</w:t>
            </w:r>
          </w:p>
        </w:tc>
      </w:tr>
      <w:tr w:rsidR="004C6427" w:rsidRPr="003B2883" w14:paraId="4BCABFC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22FC8845" w14:textId="77777777" w:rsidR="004C6427" w:rsidRDefault="004C6427" w:rsidP="00D74C2A">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4D048E7D" w14:textId="77777777" w:rsidR="004C6427" w:rsidRPr="003B2883" w:rsidRDefault="004C6427" w:rsidP="00D74C2A">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2DB3FEE" w14:textId="77777777" w:rsidR="004C6427" w:rsidRDefault="004C6427" w:rsidP="00D74C2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30643A" w14:textId="77777777" w:rsidR="004C6427" w:rsidRDefault="004C6427" w:rsidP="00D74C2A">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81EBF3" w14:textId="77777777" w:rsidR="004C6427" w:rsidRDefault="004C6427" w:rsidP="00D74C2A">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2458BE4" w14:textId="77777777" w:rsidR="004C6427" w:rsidRDefault="004C6427" w:rsidP="00D74C2A">
            <w:pPr>
              <w:pStyle w:val="TAL"/>
            </w:pPr>
          </w:p>
          <w:p w14:paraId="11146FAA" w14:textId="77777777" w:rsidR="004C6427" w:rsidRDefault="004C6427" w:rsidP="00D74C2A">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580C8B52" w14:textId="77777777" w:rsidR="004C6427" w:rsidRDefault="004C6427" w:rsidP="00D74C2A">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7449BC53" w14:textId="77777777" w:rsidR="004C6427" w:rsidRDefault="004C6427" w:rsidP="00D74C2A">
            <w:pPr>
              <w:pStyle w:val="TAL"/>
              <w:rPr>
                <w:rFonts w:cs="Arial"/>
                <w:szCs w:val="18"/>
              </w:rPr>
            </w:pPr>
          </w:p>
        </w:tc>
      </w:tr>
      <w:tr w:rsidR="004C6427" w:rsidRPr="003B2883" w14:paraId="5A17887D"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3C2CFADB" w14:textId="77777777" w:rsidR="004C6427" w:rsidRDefault="004C6427" w:rsidP="00D74C2A">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24A0862B" w14:textId="77777777" w:rsidR="004C6427" w:rsidRPr="003B2883" w:rsidRDefault="004C6427" w:rsidP="00D74C2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D47D499" w14:textId="77777777" w:rsidR="004C6427" w:rsidRPr="003B2883" w:rsidRDefault="004C6427" w:rsidP="00D74C2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B3B52C" w14:textId="77777777" w:rsidR="004C6427" w:rsidRPr="003B2883" w:rsidRDefault="004C6427" w:rsidP="00D74C2A">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43A0652" w14:textId="77777777" w:rsidR="004C6427" w:rsidRDefault="004C6427" w:rsidP="00D74C2A">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11112726" w14:textId="77777777" w:rsidR="004C6427" w:rsidRDefault="004C6427" w:rsidP="00D74C2A">
            <w:pPr>
              <w:pStyle w:val="TAL"/>
              <w:rPr>
                <w:rFonts w:cs="Arial"/>
                <w:szCs w:val="18"/>
              </w:rPr>
            </w:pPr>
          </w:p>
        </w:tc>
      </w:tr>
      <w:tr w:rsidR="004C6427" w:rsidRPr="003B2883" w14:paraId="132AC60F" w14:textId="77777777" w:rsidTr="00D74C2A">
        <w:trPr>
          <w:jc w:val="center"/>
        </w:trPr>
        <w:tc>
          <w:tcPr>
            <w:tcW w:w="1980" w:type="dxa"/>
            <w:tcBorders>
              <w:top w:val="single" w:sz="4" w:space="0" w:color="auto"/>
              <w:left w:val="single" w:sz="4" w:space="0" w:color="auto"/>
              <w:bottom w:val="single" w:sz="4" w:space="0" w:color="auto"/>
              <w:right w:val="single" w:sz="4" w:space="0" w:color="auto"/>
            </w:tcBorders>
          </w:tcPr>
          <w:p w14:paraId="53DBF947" w14:textId="77777777" w:rsidR="004C6427" w:rsidRDefault="004C6427" w:rsidP="00D74C2A">
            <w:pPr>
              <w:pStyle w:val="TAL"/>
              <w:rPr>
                <w:lang w:eastAsia="zh-CN"/>
              </w:rPr>
            </w:pPr>
            <w:proofErr w:type="spellStart"/>
            <w:r>
              <w:rPr>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38F6F8C7" w14:textId="77777777" w:rsidR="004C6427" w:rsidRDefault="004C6427" w:rsidP="00D74C2A">
            <w:pPr>
              <w:pStyle w:val="TAL"/>
              <w:rPr>
                <w:lang w:eastAsia="zh-CN"/>
              </w:rPr>
            </w:pPr>
            <w:proofErr w:type="spellStart"/>
            <w: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75B2B7EA" w14:textId="77777777" w:rsidR="004C6427" w:rsidRDefault="004C6427" w:rsidP="00D74C2A">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6446931A" w14:textId="77777777" w:rsidR="004C6427" w:rsidRDefault="004C6427" w:rsidP="00D74C2A">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02863978" w14:textId="77777777" w:rsidR="004C6427" w:rsidRDefault="004C6427" w:rsidP="00D74C2A">
            <w:pPr>
              <w:pStyle w:val="TAL"/>
              <w:rPr>
                <w:szCs w:val="18"/>
              </w:rPr>
            </w:pPr>
            <w:r>
              <w:rPr>
                <w:szCs w:val="18"/>
              </w:rPr>
              <w:t xml:space="preserve">This IE shall be included by the SMF if the priority of the PDU session is to be changed. See also </w:t>
            </w:r>
            <w:r>
              <w:t>clauses 5.22.2 and 5.22.3 of 3GPP TS 23.501 [2].</w:t>
            </w:r>
          </w:p>
          <w:p w14:paraId="72576F15" w14:textId="77777777" w:rsidR="004C6427" w:rsidRDefault="004C6427" w:rsidP="00D74C2A">
            <w:pPr>
              <w:pStyle w:val="TAL"/>
              <w:rPr>
                <w:szCs w:val="18"/>
              </w:rPr>
            </w:pPr>
          </w:p>
          <w:p w14:paraId="1F4D6534" w14:textId="77777777" w:rsidR="004C6427" w:rsidRDefault="004C6427" w:rsidP="00D74C2A">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set in subsequent signaling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304DEF" w14:textId="77777777" w:rsidR="004C6427" w:rsidRDefault="004C6427" w:rsidP="00D74C2A">
            <w:pPr>
              <w:pStyle w:val="TAL"/>
              <w:rPr>
                <w:rFonts w:cs="Arial"/>
                <w:szCs w:val="18"/>
              </w:rPr>
            </w:pPr>
          </w:p>
        </w:tc>
      </w:tr>
      <w:tr w:rsidR="004C6427" w:rsidRPr="003B2883" w14:paraId="113DD902" w14:textId="77777777" w:rsidTr="00D74C2A">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6AFCE737" w14:textId="77777777" w:rsidR="004C6427" w:rsidRDefault="004C6427" w:rsidP="00D74C2A">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033F2AE9" w14:textId="77777777" w:rsidR="004C6427" w:rsidRDefault="004C6427" w:rsidP="00D74C2A">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w:t>
            </w:r>
            <w:proofErr w:type="gramStart"/>
            <w:r>
              <w:rPr>
                <w:lang w:eastAsia="zh-CN"/>
              </w:rPr>
              <w:t>DSCP(</w:t>
            </w:r>
            <w:proofErr w:type="gramEnd"/>
            <w:r>
              <w:rPr>
                <w:lang w:eastAsia="zh-CN"/>
              </w:rPr>
              <w:t>0..63)) from the UPF and wants to set the PPI value in the N1N2MessgeTransfer message, the SMF shall map the PPI value received from N4 message to correct PPI value (0..7) used in N11 message.</w:t>
            </w:r>
          </w:p>
          <w:p w14:paraId="02A45ABE" w14:textId="77777777" w:rsidR="004C6427" w:rsidRDefault="004C6427" w:rsidP="00D74C2A">
            <w:pPr>
              <w:pStyle w:val="TAN"/>
              <w:rPr>
                <w:ins w:id="75" w:author="Ericsson JL CT4#131" w:date="2025-09-30T14:06:00Z" w16du:dateUtc="2025-09-30T06:06:00Z"/>
                <w:lang w:eastAsia="zh-CN"/>
              </w:rPr>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p w14:paraId="295DDEEC" w14:textId="7E38DE83" w:rsidR="00731FC5" w:rsidRPr="003B2883" w:rsidRDefault="00731FC5" w:rsidP="00D74C2A">
            <w:pPr>
              <w:pStyle w:val="TAN"/>
            </w:pPr>
            <w:ins w:id="76" w:author="Ericsson JL CT4#131" w:date="2025-09-30T14:06:00Z" w16du:dateUtc="2025-09-30T06:06:00Z">
              <w:r>
                <w:rPr>
                  <w:rFonts w:cs="Arial"/>
                  <w:szCs w:val="18"/>
                </w:rPr>
                <w:t>NOTE </w:t>
              </w:r>
              <w:r w:rsidRPr="00EB6E2B">
                <w:rPr>
                  <w:highlight w:val="yellow"/>
                  <w:lang w:eastAsia="zh-CN"/>
                </w:rPr>
                <w:t>x</w:t>
              </w:r>
              <w:r>
                <w:rPr>
                  <w:lang w:eastAsia="zh-CN"/>
                </w:rPr>
                <w:t>:</w:t>
              </w:r>
              <w:r w:rsidRPr="00BA7697">
                <w:rPr>
                  <w:lang w:eastAsia="zh-CN"/>
                </w:rPr>
                <w:tab/>
              </w:r>
            </w:ins>
            <w:ins w:id="77" w:author="Ericsson JL CT4#131" w:date="2025-10-03T12:41:00Z" w16du:dateUtc="2025-10-03T04:41:00Z">
              <w:r w:rsidR="00D85DF6" w:rsidRPr="00D85DF6">
                <w:rPr>
                  <w:lang w:eastAsia="zh-CN"/>
                </w:rPr>
                <w:t xml:space="preserve">For UPP-CM messages, the AMF shall determine the corresponding LCS-UP context based on </w:t>
              </w:r>
            </w:ins>
            <w:ins w:id="78" w:author="Ericsson JL CT4#131" w:date="2025-10-03T12:42:00Z" w16du:dateUtc="2025-10-03T04:42:00Z">
              <w:r w:rsidR="00D85DF6">
                <w:rPr>
                  <w:lang w:eastAsia="zh-CN"/>
                </w:rPr>
                <w:t xml:space="preserve">UE ID </w:t>
              </w:r>
            </w:ins>
            <w:ins w:id="79" w:author="Ericsson JL CT4#131" w:date="2025-09-30T14:08:00Z" w16du:dateUtc="2025-09-30T06:08:00Z">
              <w:r w:rsidR="001226F7">
                <w:rPr>
                  <w:lang w:eastAsia="zh-CN"/>
                </w:rPr>
                <w:t>(</w:t>
              </w:r>
            </w:ins>
            <w:ins w:id="80" w:author="Ericsson JL CT4#131" w:date="2025-09-30T14:10:00Z" w16du:dateUtc="2025-09-30T06:10:00Z">
              <w:r w:rsidR="004540F3">
                <w:rPr>
                  <w:lang w:eastAsia="zh-CN"/>
                </w:rPr>
                <w:t xml:space="preserve">carried </w:t>
              </w:r>
            </w:ins>
            <w:ins w:id="81" w:author="Ericsson JL CT4#131" w:date="2025-09-30T14:08:00Z" w16du:dateUtc="2025-09-30T06:08:00Z">
              <w:r w:rsidR="001226F7">
                <w:rPr>
                  <w:lang w:eastAsia="zh-CN"/>
                </w:rPr>
                <w:t xml:space="preserve">in </w:t>
              </w:r>
            </w:ins>
            <w:ins w:id="82" w:author="Ericsson JL CT4#131" w:date="2025-09-30T14:10:00Z" w16du:dateUtc="2025-09-30T06:10:00Z">
              <w:r w:rsidR="0090076F">
                <w:rPr>
                  <w:lang w:eastAsia="zh-CN"/>
                </w:rPr>
                <w:t>{</w:t>
              </w:r>
              <w:proofErr w:type="spellStart"/>
              <w:r w:rsidR="0090076F">
                <w:rPr>
                  <w:lang w:eastAsia="zh-CN"/>
                </w:rPr>
                <w:t>ueContextId</w:t>
              </w:r>
              <w:proofErr w:type="spellEnd"/>
              <w:r w:rsidR="0090076F">
                <w:rPr>
                  <w:lang w:eastAsia="zh-CN"/>
                </w:rPr>
                <w:t xml:space="preserve">} </w:t>
              </w:r>
              <w:r w:rsidR="00BC18CD">
                <w:rPr>
                  <w:lang w:eastAsia="zh-CN"/>
                </w:rPr>
                <w:t xml:space="preserve">variable </w:t>
              </w:r>
              <w:r w:rsidR="0090076F">
                <w:rPr>
                  <w:lang w:eastAsia="zh-CN"/>
                </w:rPr>
                <w:t xml:space="preserve">in </w:t>
              </w:r>
              <w:r w:rsidR="00DB0EC1">
                <w:rPr>
                  <w:lang w:eastAsia="zh-CN"/>
                </w:rPr>
                <w:t xml:space="preserve">the </w:t>
              </w:r>
            </w:ins>
            <w:ins w:id="83" w:author="Ericsson JL CT4#131" w:date="2025-09-30T14:08:00Z" w16du:dateUtc="2025-09-30T06:08:00Z">
              <w:r w:rsidR="001226F7">
                <w:rPr>
                  <w:lang w:eastAsia="zh-CN"/>
                </w:rPr>
                <w:t>resource URI</w:t>
              </w:r>
            </w:ins>
            <w:ins w:id="84" w:author="Ericsson JL CT4#131" w:date="2025-09-30T14:09:00Z" w16du:dateUtc="2025-09-30T06:09:00Z">
              <w:r w:rsidR="00557279">
                <w:rPr>
                  <w:lang w:eastAsia="zh-CN"/>
                </w:rPr>
                <w:t>, see clause </w:t>
              </w:r>
              <w:r w:rsidR="00557279" w:rsidRPr="003B2883">
                <w:t>6.1.3.5.2</w:t>
              </w:r>
            </w:ins>
            <w:ins w:id="85" w:author="Ericsson JL CT4#131" w:date="2025-09-30T14:08:00Z" w16du:dateUtc="2025-09-30T06:08:00Z">
              <w:r w:rsidR="001226F7">
                <w:rPr>
                  <w:lang w:eastAsia="zh-CN"/>
                </w:rPr>
                <w:t xml:space="preserve">) </w:t>
              </w:r>
            </w:ins>
            <w:ins w:id="86" w:author="Ericsson JL CT4#131" w:date="2025-09-30T14:07:00Z" w16du:dateUtc="2025-09-30T06:07:00Z">
              <w:r w:rsidR="00D95069">
                <w:rPr>
                  <w:lang w:eastAsia="zh-CN"/>
                </w:rPr>
                <w:t xml:space="preserve">and the LMF instance ID (carried in the </w:t>
              </w:r>
              <w:proofErr w:type="spellStart"/>
              <w:r w:rsidR="00D95069">
                <w:rPr>
                  <w:lang w:eastAsia="zh-CN"/>
                </w:rPr>
                <w:t>nfId</w:t>
              </w:r>
              <w:proofErr w:type="spellEnd"/>
              <w:r w:rsidR="00D95069">
                <w:rPr>
                  <w:lang w:eastAsia="zh-CN"/>
                </w:rPr>
                <w:t xml:space="preserve"> </w:t>
              </w:r>
            </w:ins>
            <w:ins w:id="87" w:author="Ericsson JL CT4#131" w:date="2025-09-30T14:25:00Z" w16du:dateUtc="2025-09-30T06:25:00Z">
              <w:r w:rsidR="007D6BE8">
                <w:rPr>
                  <w:lang w:eastAsia="zh-CN"/>
                </w:rPr>
                <w:t>attribute</w:t>
              </w:r>
            </w:ins>
            <w:ins w:id="88" w:author="Ericsson JL CT4#131" w:date="2025-09-30T14:07:00Z" w16du:dateUtc="2025-09-30T06:07:00Z">
              <w:r w:rsidR="00D95069">
                <w:rPr>
                  <w:lang w:eastAsia="zh-CN"/>
                </w:rPr>
                <w:t xml:space="preserve"> </w:t>
              </w:r>
            </w:ins>
            <w:ins w:id="89" w:author="Ericsson JL CT4#131" w:date="2025-09-30T14:08:00Z" w16du:dateUtc="2025-09-30T06:08:00Z">
              <w:r w:rsidR="00973A6F">
                <w:rPr>
                  <w:lang w:eastAsia="zh-CN"/>
                </w:rPr>
                <w:t xml:space="preserve">of the </w:t>
              </w:r>
            </w:ins>
            <w:ins w:id="90" w:author="Ericsson JL CT4#131" w:date="2025-10-03T12:40:00Z" w16du:dateUtc="2025-10-03T04:40:00Z">
              <w:r w:rsidR="00A42CA2">
                <w:rPr>
                  <w:lang w:eastAsia="zh-CN"/>
                </w:rPr>
                <w:t>N</w:t>
              </w:r>
            </w:ins>
            <w:ins w:id="91" w:author="Ericsson JL CT4#131" w:date="2025-09-30T14:07:00Z" w16du:dateUtc="2025-09-30T06:07:00Z">
              <w:r w:rsidR="00725EE9" w:rsidRPr="003B2883">
                <w:rPr>
                  <w:rFonts w:hint="eastAsia"/>
                  <w:lang w:eastAsia="zh-CN"/>
                </w:rPr>
                <w:t>1</w:t>
              </w:r>
              <w:r w:rsidR="00725EE9" w:rsidRPr="003B2883">
                <w:rPr>
                  <w:lang w:eastAsia="zh-CN"/>
                </w:rPr>
                <w:t>MessageContainer</w:t>
              </w:r>
            </w:ins>
            <w:ins w:id="92" w:author="Ericsson JL CT4#131" w:date="2025-10-03T12:40:00Z" w16du:dateUtc="2025-10-03T04:40:00Z">
              <w:r w:rsidR="006F11D7">
                <w:rPr>
                  <w:lang w:eastAsia="zh-CN"/>
                </w:rPr>
                <w:t xml:space="preserve"> object</w:t>
              </w:r>
            </w:ins>
            <w:ins w:id="93" w:author="Ericsson JL CT4#131" w:date="2025-09-30T14:08:00Z" w16du:dateUtc="2025-09-30T06:08:00Z">
              <w:r w:rsidR="008826A2">
                <w:rPr>
                  <w:lang w:eastAsia="zh-CN"/>
                </w:rPr>
                <w:t xml:space="preserve">, see </w:t>
              </w:r>
            </w:ins>
            <w:ins w:id="94" w:author="Ericsson JL CT4#131" w:date="2025-09-30T14:09:00Z" w16du:dateUtc="2025-09-30T06:09:00Z">
              <w:r w:rsidR="008826A2">
                <w:rPr>
                  <w:lang w:eastAsia="zh-CN"/>
                </w:rPr>
                <w:t>clause 6.1.6.2.17</w:t>
              </w:r>
            </w:ins>
            <w:ins w:id="95" w:author="Ericsson JL CT4#131" w:date="2025-09-30T14:07:00Z" w16du:dateUtc="2025-09-30T06:07:00Z">
              <w:r w:rsidR="00D95069">
                <w:rPr>
                  <w:lang w:eastAsia="zh-CN"/>
                </w:rPr>
                <w:t>)</w:t>
              </w:r>
            </w:ins>
            <w:ins w:id="96" w:author="Ericsson JL CT4#131" w:date="2025-09-30T14:06:00Z" w16du:dateUtc="2025-09-30T06:06:00Z">
              <w:r>
                <w:t>.</w:t>
              </w:r>
            </w:ins>
          </w:p>
        </w:tc>
      </w:tr>
    </w:tbl>
    <w:p w14:paraId="6A63EDF8" w14:textId="77777777" w:rsidR="004C6427" w:rsidRPr="00FC6960" w:rsidRDefault="004C6427"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5E9B" w14:textId="77777777" w:rsidR="00184AB9" w:rsidRPr="00FC6960" w:rsidRDefault="00184AB9">
      <w:r w:rsidRPr="00FC6960">
        <w:separator/>
      </w:r>
    </w:p>
  </w:endnote>
  <w:endnote w:type="continuationSeparator" w:id="0">
    <w:p w14:paraId="07F2EA7D" w14:textId="77777777" w:rsidR="00184AB9" w:rsidRPr="00FC6960" w:rsidRDefault="00184AB9">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F4249" w14:textId="77777777" w:rsidR="00184AB9" w:rsidRPr="00FC6960" w:rsidRDefault="00184AB9">
      <w:r w:rsidRPr="00FC6960">
        <w:separator/>
      </w:r>
    </w:p>
  </w:footnote>
  <w:footnote w:type="continuationSeparator" w:id="0">
    <w:p w14:paraId="193A243C" w14:textId="77777777" w:rsidR="00184AB9" w:rsidRPr="00FC6960" w:rsidRDefault="00184AB9">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65D5"/>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26F7"/>
    <w:rsid w:val="00123B79"/>
    <w:rsid w:val="001240BA"/>
    <w:rsid w:val="00125943"/>
    <w:rsid w:val="00127712"/>
    <w:rsid w:val="001300B5"/>
    <w:rsid w:val="00130DD4"/>
    <w:rsid w:val="00132142"/>
    <w:rsid w:val="00132494"/>
    <w:rsid w:val="001324C2"/>
    <w:rsid w:val="00133226"/>
    <w:rsid w:val="00133BC0"/>
    <w:rsid w:val="00134283"/>
    <w:rsid w:val="00134702"/>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1DD2"/>
    <w:rsid w:val="00183598"/>
    <w:rsid w:val="00184AB9"/>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23FF"/>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0D7"/>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5027"/>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C7846"/>
    <w:rsid w:val="002D038A"/>
    <w:rsid w:val="002D144E"/>
    <w:rsid w:val="002D1CA1"/>
    <w:rsid w:val="002D2A39"/>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48C7"/>
    <w:rsid w:val="00334D9E"/>
    <w:rsid w:val="00335BAD"/>
    <w:rsid w:val="00337F8F"/>
    <w:rsid w:val="00340912"/>
    <w:rsid w:val="00340942"/>
    <w:rsid w:val="003429B5"/>
    <w:rsid w:val="0034367E"/>
    <w:rsid w:val="00345FB0"/>
    <w:rsid w:val="0034624E"/>
    <w:rsid w:val="00347220"/>
    <w:rsid w:val="00347A01"/>
    <w:rsid w:val="00347C3F"/>
    <w:rsid w:val="003504A2"/>
    <w:rsid w:val="00350769"/>
    <w:rsid w:val="0035237E"/>
    <w:rsid w:val="003537BA"/>
    <w:rsid w:val="003537C0"/>
    <w:rsid w:val="0035386C"/>
    <w:rsid w:val="00354F88"/>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777A3"/>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26EB"/>
    <w:rsid w:val="003F3DB7"/>
    <w:rsid w:val="003F3FC1"/>
    <w:rsid w:val="003F4506"/>
    <w:rsid w:val="003F6CAF"/>
    <w:rsid w:val="003F6DE2"/>
    <w:rsid w:val="0040011D"/>
    <w:rsid w:val="00400C2C"/>
    <w:rsid w:val="004046F1"/>
    <w:rsid w:val="00406549"/>
    <w:rsid w:val="00406CFD"/>
    <w:rsid w:val="00407470"/>
    <w:rsid w:val="00407F13"/>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0F3"/>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427"/>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4C"/>
    <w:rsid w:val="004F0B94"/>
    <w:rsid w:val="004F0F8F"/>
    <w:rsid w:val="004F4E5D"/>
    <w:rsid w:val="004F5570"/>
    <w:rsid w:val="004F5E6E"/>
    <w:rsid w:val="00500380"/>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0588"/>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279"/>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39D4"/>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5F80"/>
    <w:rsid w:val="0060782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1A5A"/>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2FD3"/>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18F"/>
    <w:rsid w:val="006D451C"/>
    <w:rsid w:val="006D48B9"/>
    <w:rsid w:val="006D6940"/>
    <w:rsid w:val="006D7C2E"/>
    <w:rsid w:val="006E065F"/>
    <w:rsid w:val="006E0ACF"/>
    <w:rsid w:val="006E143D"/>
    <w:rsid w:val="006E17B6"/>
    <w:rsid w:val="006E1905"/>
    <w:rsid w:val="006E21FB"/>
    <w:rsid w:val="006E2541"/>
    <w:rsid w:val="006E32D0"/>
    <w:rsid w:val="006E5E52"/>
    <w:rsid w:val="006E6054"/>
    <w:rsid w:val="006E6959"/>
    <w:rsid w:val="006F0019"/>
    <w:rsid w:val="006F0B6C"/>
    <w:rsid w:val="006F11D7"/>
    <w:rsid w:val="006F2411"/>
    <w:rsid w:val="006F3E16"/>
    <w:rsid w:val="006F6690"/>
    <w:rsid w:val="006F74FE"/>
    <w:rsid w:val="00700A1B"/>
    <w:rsid w:val="00700BA8"/>
    <w:rsid w:val="0070398D"/>
    <w:rsid w:val="0070436E"/>
    <w:rsid w:val="00705AF9"/>
    <w:rsid w:val="007062CD"/>
    <w:rsid w:val="0070655A"/>
    <w:rsid w:val="007065B2"/>
    <w:rsid w:val="00707051"/>
    <w:rsid w:val="00710176"/>
    <w:rsid w:val="00710AFB"/>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5EE9"/>
    <w:rsid w:val="00726E0B"/>
    <w:rsid w:val="00727382"/>
    <w:rsid w:val="00730426"/>
    <w:rsid w:val="00730D83"/>
    <w:rsid w:val="00730F41"/>
    <w:rsid w:val="007317E6"/>
    <w:rsid w:val="00731C82"/>
    <w:rsid w:val="00731CA4"/>
    <w:rsid w:val="00731FC5"/>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0BCF"/>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41"/>
    <w:rsid w:val="007C7FD2"/>
    <w:rsid w:val="007D1FF6"/>
    <w:rsid w:val="007D24E8"/>
    <w:rsid w:val="007D5539"/>
    <w:rsid w:val="007D587B"/>
    <w:rsid w:val="007D6A07"/>
    <w:rsid w:val="007D6BE8"/>
    <w:rsid w:val="007D6DF9"/>
    <w:rsid w:val="007E0893"/>
    <w:rsid w:val="007E1D7D"/>
    <w:rsid w:val="007E2CC4"/>
    <w:rsid w:val="007E308F"/>
    <w:rsid w:val="007E5B45"/>
    <w:rsid w:val="007F04B3"/>
    <w:rsid w:val="007F0659"/>
    <w:rsid w:val="007F1826"/>
    <w:rsid w:val="007F24BE"/>
    <w:rsid w:val="007F343A"/>
    <w:rsid w:val="007F3BBE"/>
    <w:rsid w:val="007F4240"/>
    <w:rsid w:val="007F4D3B"/>
    <w:rsid w:val="007F5B1F"/>
    <w:rsid w:val="007F5CF1"/>
    <w:rsid w:val="007F680B"/>
    <w:rsid w:val="007F6A13"/>
    <w:rsid w:val="007F7259"/>
    <w:rsid w:val="007F7D81"/>
    <w:rsid w:val="008021F9"/>
    <w:rsid w:val="0080240E"/>
    <w:rsid w:val="008029E2"/>
    <w:rsid w:val="008040A8"/>
    <w:rsid w:val="0080515F"/>
    <w:rsid w:val="00805BE3"/>
    <w:rsid w:val="0080703B"/>
    <w:rsid w:val="00807903"/>
    <w:rsid w:val="00811618"/>
    <w:rsid w:val="00812D12"/>
    <w:rsid w:val="00813AF8"/>
    <w:rsid w:val="00814D3E"/>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55F1"/>
    <w:rsid w:val="008571B6"/>
    <w:rsid w:val="0086052A"/>
    <w:rsid w:val="008626E7"/>
    <w:rsid w:val="0086281C"/>
    <w:rsid w:val="0086344F"/>
    <w:rsid w:val="00865606"/>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26A2"/>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76F"/>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4"/>
    <w:rsid w:val="00922F08"/>
    <w:rsid w:val="00922FFB"/>
    <w:rsid w:val="00925656"/>
    <w:rsid w:val="00926978"/>
    <w:rsid w:val="00926C5C"/>
    <w:rsid w:val="00927026"/>
    <w:rsid w:val="0093011C"/>
    <w:rsid w:val="009302C8"/>
    <w:rsid w:val="00930E4A"/>
    <w:rsid w:val="00930FCE"/>
    <w:rsid w:val="00931EC7"/>
    <w:rsid w:val="00932920"/>
    <w:rsid w:val="00934827"/>
    <w:rsid w:val="009371E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3A6F"/>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9F78D1"/>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2CA2"/>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02F"/>
    <w:rsid w:val="00A8042F"/>
    <w:rsid w:val="00A807D6"/>
    <w:rsid w:val="00A80B66"/>
    <w:rsid w:val="00A81275"/>
    <w:rsid w:val="00A84A89"/>
    <w:rsid w:val="00A86E3D"/>
    <w:rsid w:val="00A9029D"/>
    <w:rsid w:val="00A9064B"/>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38BF"/>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04E8"/>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18CD"/>
    <w:rsid w:val="00BC327A"/>
    <w:rsid w:val="00BC4996"/>
    <w:rsid w:val="00BC57B1"/>
    <w:rsid w:val="00BC5DAB"/>
    <w:rsid w:val="00BC7961"/>
    <w:rsid w:val="00BD228A"/>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0170"/>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6EF2"/>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4BF"/>
    <w:rsid w:val="00D42D6F"/>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4D74"/>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5DF6"/>
    <w:rsid w:val="00D86E71"/>
    <w:rsid w:val="00D902A3"/>
    <w:rsid w:val="00D90D9A"/>
    <w:rsid w:val="00D9124E"/>
    <w:rsid w:val="00D9252D"/>
    <w:rsid w:val="00D95069"/>
    <w:rsid w:val="00D953AA"/>
    <w:rsid w:val="00D971F0"/>
    <w:rsid w:val="00DA05C0"/>
    <w:rsid w:val="00DA1CB8"/>
    <w:rsid w:val="00DA2D0A"/>
    <w:rsid w:val="00DA2F74"/>
    <w:rsid w:val="00DA4245"/>
    <w:rsid w:val="00DA463B"/>
    <w:rsid w:val="00DA4DF1"/>
    <w:rsid w:val="00DA7911"/>
    <w:rsid w:val="00DB0EC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0C48"/>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5F95"/>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12DC"/>
    <w:rsid w:val="00E42E94"/>
    <w:rsid w:val="00E43480"/>
    <w:rsid w:val="00E4437F"/>
    <w:rsid w:val="00E45736"/>
    <w:rsid w:val="00E46AEB"/>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34B9"/>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B6E2B"/>
    <w:rsid w:val="00EC1E5F"/>
    <w:rsid w:val="00EC471F"/>
    <w:rsid w:val="00EC5083"/>
    <w:rsid w:val="00EC6047"/>
    <w:rsid w:val="00EC6FF1"/>
    <w:rsid w:val="00EC7A33"/>
    <w:rsid w:val="00ED1633"/>
    <w:rsid w:val="00ED398B"/>
    <w:rsid w:val="00ED45CC"/>
    <w:rsid w:val="00ED6C64"/>
    <w:rsid w:val="00ED7C35"/>
    <w:rsid w:val="00EE1ADD"/>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09"/>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40B"/>
    <w:rsid w:val="00F36687"/>
    <w:rsid w:val="00F37791"/>
    <w:rsid w:val="00F37B63"/>
    <w:rsid w:val="00F4074F"/>
    <w:rsid w:val="00F40899"/>
    <w:rsid w:val="00F438C7"/>
    <w:rsid w:val="00F43C2D"/>
    <w:rsid w:val="00F4425F"/>
    <w:rsid w:val="00F44A93"/>
    <w:rsid w:val="00F452A3"/>
    <w:rsid w:val="00F46D5C"/>
    <w:rsid w:val="00F46F88"/>
    <w:rsid w:val="00F504DF"/>
    <w:rsid w:val="00F5069B"/>
    <w:rsid w:val="00F507D3"/>
    <w:rsid w:val="00F50C19"/>
    <w:rsid w:val="00F51719"/>
    <w:rsid w:val="00F52BE0"/>
    <w:rsid w:val="00F542A4"/>
    <w:rsid w:val="00F547C4"/>
    <w:rsid w:val="00F5595B"/>
    <w:rsid w:val="00F5700C"/>
    <w:rsid w:val="00F57CC5"/>
    <w:rsid w:val="00F60468"/>
    <w:rsid w:val="00F60912"/>
    <w:rsid w:val="00F60CFF"/>
    <w:rsid w:val="00F61DF5"/>
    <w:rsid w:val="00F625A2"/>
    <w:rsid w:val="00F658F0"/>
    <w:rsid w:val="00F65AEF"/>
    <w:rsid w:val="00F65F2B"/>
    <w:rsid w:val="00F665CC"/>
    <w:rsid w:val="00F67381"/>
    <w:rsid w:val="00F70FC3"/>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B770A"/>
    <w:rsid w:val="00FC0C62"/>
    <w:rsid w:val="00FC1480"/>
    <w:rsid w:val="00FC31AA"/>
    <w:rsid w:val="00FC6960"/>
    <w:rsid w:val="00FC745E"/>
    <w:rsid w:val="00FD0D90"/>
    <w:rsid w:val="00FD19BD"/>
    <w:rsid w:val="00FD1B71"/>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67926555">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72279226">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537941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39478737">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3634</TotalTime>
  <Pages>11</Pages>
  <Words>2341</Words>
  <Characters>13349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856</cp:revision>
  <cp:lastPrinted>1899-12-31T23:00:00Z</cp:lastPrinted>
  <dcterms:created xsi:type="dcterms:W3CDTF">2025-03-23T07:12:00Z</dcterms:created>
  <dcterms:modified xsi:type="dcterms:W3CDTF">2025-10-03T07:48:00Z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